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7F051519" w:rsidR="00D309CC" w:rsidRDefault="00EA5EAF" w:rsidP="00D46431">
      <w:pPr>
        <w:pStyle w:val="CH"/>
      </w:pPr>
      <w:bookmarkStart w:id="0" w:name="historyclause"/>
      <w:r w:rsidRPr="009F0E8D">
        <w:t xml:space="preserve">3GPP </w:t>
      </w:r>
      <w:r w:rsidR="004D2ED0">
        <w:t xml:space="preserve">RAN </w:t>
      </w:r>
      <w:r w:rsidR="00EB4392">
        <w:t>TSG</w:t>
      </w:r>
      <w:r w:rsidR="004D2ED0">
        <w:t xml:space="preserve"> Meeting </w:t>
      </w:r>
      <w:r w:rsidR="004D2ED0" w:rsidRPr="009F0E8D">
        <w:t>#</w:t>
      </w:r>
      <w:r w:rsidR="00EB4392">
        <w:t>9</w:t>
      </w:r>
      <w:r w:rsidR="00543D6B">
        <w:t>7</w:t>
      </w:r>
      <w:r w:rsidR="00D309CC">
        <w:tab/>
      </w:r>
      <w:r w:rsidR="00D46431">
        <w:tab/>
      </w:r>
      <w:r w:rsidR="003227EF" w:rsidRPr="003227EF">
        <w:t>RP-222177</w:t>
      </w:r>
    </w:p>
    <w:p w14:paraId="50DC9730" w14:textId="76700EBE" w:rsidR="00D309CC" w:rsidRPr="00FD166F" w:rsidRDefault="00EA5EAF" w:rsidP="00D46431">
      <w:pPr>
        <w:pStyle w:val="CH"/>
        <w:tabs>
          <w:tab w:val="clear" w:pos="7920"/>
        </w:tabs>
        <w:rPr>
          <w:b w:val="0"/>
        </w:rPr>
      </w:pPr>
      <w:r w:rsidRPr="005B0B43">
        <w:t xml:space="preserve">Electronic meeting, </w:t>
      </w:r>
      <w:r w:rsidR="00543D6B">
        <w:t>September</w:t>
      </w:r>
      <w:r w:rsidR="00EB4392" w:rsidRPr="00EB4392">
        <w:t xml:space="preserve"> </w:t>
      </w:r>
      <w:r w:rsidR="00543D6B">
        <w:t>12</w:t>
      </w:r>
      <w:r w:rsidR="00EB4392" w:rsidRPr="00EB4392">
        <w:t xml:space="preserve"> – </w:t>
      </w:r>
      <w:r w:rsidR="00543D6B">
        <w:t>16</w:t>
      </w:r>
      <w:r w:rsidR="00EB4392" w:rsidRPr="00EB4392">
        <w:t>, 2022</w:t>
      </w:r>
      <w:r w:rsidR="00D46431">
        <w:tab/>
      </w:r>
    </w:p>
    <w:p w14:paraId="39A0EE25" w14:textId="77777777" w:rsidR="00D309CC" w:rsidRDefault="00D309CC" w:rsidP="00D309CC">
      <w:pPr>
        <w:tabs>
          <w:tab w:val="left" w:pos="2160"/>
        </w:tabs>
        <w:rPr>
          <w:rFonts w:ascii="Arial" w:hAnsi="Arial" w:cs="Arial"/>
          <w:b/>
        </w:rPr>
      </w:pPr>
    </w:p>
    <w:p w14:paraId="6DDCE159" w14:textId="00BF68D3" w:rsidR="00D309CC" w:rsidRPr="0008103A" w:rsidRDefault="00D309CC" w:rsidP="00D309CC">
      <w:pPr>
        <w:pStyle w:val="CH"/>
        <w:rPr>
          <w:b w:val="0"/>
        </w:rPr>
      </w:pPr>
      <w:r w:rsidRPr="0008103A">
        <w:t>Agenda item:</w:t>
      </w:r>
      <w:r>
        <w:tab/>
      </w:r>
      <w:r w:rsidR="00543D6B" w:rsidRPr="00543D6B">
        <w:t>9.2.2</w:t>
      </w:r>
    </w:p>
    <w:p w14:paraId="4DBE005A" w14:textId="25AF4C78" w:rsidR="00D309CC" w:rsidRPr="0008103A" w:rsidRDefault="00D309CC" w:rsidP="00704F6E">
      <w:pPr>
        <w:pStyle w:val="CH"/>
        <w:ind w:left="2268" w:hanging="2268"/>
        <w:rPr>
          <w:b w:val="0"/>
        </w:rPr>
      </w:pPr>
      <w:r>
        <w:t>Source:</w:t>
      </w:r>
      <w:r>
        <w:tab/>
        <w:t>Apple</w:t>
      </w:r>
      <w:r w:rsidR="006419A2">
        <w:t xml:space="preserve"> Inc</w:t>
      </w:r>
    </w:p>
    <w:p w14:paraId="0D2061A1" w14:textId="73A53672" w:rsidR="00D309CC" w:rsidRDefault="00D309CC" w:rsidP="009A6C26">
      <w:pPr>
        <w:pStyle w:val="CH"/>
        <w:ind w:left="2268" w:hanging="2268"/>
      </w:pPr>
      <w:r w:rsidRPr="0008103A">
        <w:t>Title:</w:t>
      </w:r>
      <w:r w:rsidRPr="0008103A">
        <w:tab/>
      </w:r>
      <w:r w:rsidR="00543D6B" w:rsidRPr="00543D6B">
        <w:t xml:space="preserve">Text proposal for Study on UE support of </w:t>
      </w:r>
      <w:proofErr w:type="gramStart"/>
      <w:r w:rsidR="00543D6B" w:rsidRPr="00543D6B">
        <w:t>regionally-defined</w:t>
      </w:r>
      <w:proofErr w:type="gramEnd"/>
      <w:r w:rsidR="00543D6B" w:rsidRPr="00543D6B">
        <w:t xml:space="preserve"> subsets of an NR band</w:t>
      </w:r>
    </w:p>
    <w:p w14:paraId="052B1E0C" w14:textId="4621D1AC" w:rsidR="00104BC6" w:rsidRDefault="00104BC6" w:rsidP="00D309CC">
      <w:pPr>
        <w:pStyle w:val="CH"/>
      </w:pPr>
      <w:r>
        <w:t>WI/SI:</w:t>
      </w:r>
      <w:r>
        <w:tab/>
      </w:r>
      <w:proofErr w:type="spellStart"/>
      <w:r w:rsidR="00543D6B" w:rsidRPr="00543D6B">
        <w:t>FS_NR_subset_band_support</w:t>
      </w:r>
      <w:proofErr w:type="spellEnd"/>
    </w:p>
    <w:p w14:paraId="6C6D1281" w14:textId="38A0BEA7" w:rsidR="00104BC6" w:rsidRDefault="00104BC6" w:rsidP="00D309CC">
      <w:pPr>
        <w:pStyle w:val="CH"/>
        <w:rPr>
          <w:b w:val="0"/>
        </w:rPr>
      </w:pPr>
      <w:r>
        <w:t>Release:</w:t>
      </w:r>
      <w:r>
        <w:tab/>
      </w:r>
      <w:r w:rsidRPr="00EA5EAF">
        <w:t>Rel-</w:t>
      </w:r>
      <w:r w:rsidR="00EA5EAF" w:rsidRPr="00EA5EAF">
        <w:t>1</w:t>
      </w:r>
      <w:r w:rsidR="00EB4392">
        <w:t>8</w:t>
      </w:r>
    </w:p>
    <w:p w14:paraId="2E4E044D" w14:textId="3E64B46E" w:rsidR="00D309CC" w:rsidRDefault="00D309CC" w:rsidP="00D309CC">
      <w:pPr>
        <w:pStyle w:val="CH"/>
      </w:pPr>
      <w:r>
        <w:t>Document for:</w:t>
      </w:r>
      <w:r>
        <w:tab/>
      </w:r>
      <w:r w:rsidR="00543D6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49F191C" w14:textId="372564CF" w:rsidR="0058049A" w:rsidRDefault="00691D6F" w:rsidP="008E7986">
      <w:r>
        <w:t xml:space="preserve">During the RAN#95 meeting an issue of </w:t>
      </w:r>
      <w:r w:rsidR="00543D6B">
        <w:t xml:space="preserve">so-called </w:t>
      </w:r>
      <w:r>
        <w:t>phased introduction of frequency ranges was raised and discussed</w:t>
      </w:r>
      <w:r w:rsidR="008A3B4F">
        <w:t>.</w:t>
      </w:r>
      <w:r>
        <w:t xml:space="preserve"> </w:t>
      </w:r>
      <w:r w:rsidR="00543D6B">
        <w:t>And a</w:t>
      </w:r>
      <w:r>
        <w:t xml:space="preserve">s </w:t>
      </w:r>
      <w:r w:rsidR="00543D6B">
        <w:t>further</w:t>
      </w:r>
      <w:r>
        <w:t xml:space="preserve"> </w:t>
      </w:r>
      <w:r w:rsidR="00BB6D42">
        <w:t>discussed</w:t>
      </w:r>
      <w:r>
        <w:t xml:space="preserve"> in [</w:t>
      </w:r>
      <w:r w:rsidR="00AB3CE3">
        <w:t>1-3</w:t>
      </w:r>
      <w:r>
        <w:t>], this issue comes from the fact that while 3GPP tends to define, when possible, large bands covering large</w:t>
      </w:r>
      <w:r w:rsidR="008A3B4F">
        <w:t xml:space="preserve"> </w:t>
      </w:r>
      <w:r>
        <w:t xml:space="preserve">contiguous chunk of spectrum, it is not necessarily the case that all countries or geographical areas will have the same allocation. Some countries or regions might have only a sub-range </w:t>
      </w:r>
      <w:r w:rsidR="0058049A">
        <w:t xml:space="preserve">within </w:t>
      </w:r>
      <w:r w:rsidR="00973228">
        <w:t>an</w:t>
      </w:r>
      <w:r w:rsidR="0058049A">
        <w:t xml:space="preserve"> NR band, and the UEs will support this sub-range and will be tested for it. However, if a particular country/region extends further available frequencies within the same band – effectively resulting in phased introduction of frequency (sub-)ranges within the same NR band – there will be two types of UEs supporting only the initial set of frequency sub-ranges and supporting an extended set of frequencies. </w:t>
      </w:r>
    </w:p>
    <w:p w14:paraId="30EF7419" w14:textId="01806CAE" w:rsidR="00935989" w:rsidRDefault="0058049A" w:rsidP="008E7986">
      <w:r>
        <w:t xml:space="preserve">While 3GPP </w:t>
      </w:r>
      <w:r w:rsidR="00973228">
        <w:t>resolved this issue</w:t>
      </w:r>
      <w:r>
        <w:t xml:space="preserve"> for US and Canada, several companies expressed the preference to have a common solution or framework for similar cases. </w:t>
      </w:r>
      <w:r w:rsidR="00543D6B">
        <w:t xml:space="preserve">As a result, RAN#96 agreed a new RAN SI </w:t>
      </w:r>
      <w:r w:rsidR="00543D6B">
        <w:fldChar w:fldCharType="begin"/>
      </w:r>
      <w:r w:rsidR="00543D6B">
        <w:instrText xml:space="preserve"> REF _Ref112861334 \r \h </w:instrText>
      </w:r>
      <w:r w:rsidR="00543D6B">
        <w:fldChar w:fldCharType="separate"/>
      </w:r>
      <w:r w:rsidR="00543D6B">
        <w:t>[5]</w:t>
      </w:r>
      <w:r w:rsidR="00543D6B">
        <w:fldChar w:fldCharType="end"/>
      </w:r>
      <w:r w:rsidR="00543D6B">
        <w:t>, which aims at studying further general solutions for this problem. In this discussion paper we present further technical input on potential solutions.</w:t>
      </w:r>
    </w:p>
    <w:p w14:paraId="5081E59B" w14:textId="6092E96D" w:rsidR="0003471A" w:rsidRDefault="008E7986" w:rsidP="00606574">
      <w:pPr>
        <w:pStyle w:val="Heading1"/>
      </w:pPr>
      <w:r>
        <w:t>2</w:t>
      </w:r>
      <w:r>
        <w:tab/>
      </w:r>
      <w:proofErr w:type="gramStart"/>
      <w:r w:rsidR="00543D6B">
        <w:t>R</w:t>
      </w:r>
      <w:r w:rsidR="00543D6B" w:rsidRPr="00543D6B">
        <w:t>egionally-defined</w:t>
      </w:r>
      <w:proofErr w:type="gramEnd"/>
      <w:r w:rsidR="00543D6B" w:rsidRPr="00543D6B">
        <w:t xml:space="preserve"> subsets of an NR band</w:t>
      </w:r>
      <w:r w:rsidR="008A3B4F">
        <w:t xml:space="preserve"> </w:t>
      </w:r>
    </w:p>
    <w:p w14:paraId="05CD1D47" w14:textId="224A135C" w:rsidR="00FF65D2" w:rsidRDefault="00FF65D2" w:rsidP="00FF65D2">
      <w:pPr>
        <w:pStyle w:val="Heading2"/>
      </w:pPr>
      <w:r>
        <w:t>2.1</w:t>
      </w:r>
      <w:r>
        <w:tab/>
        <w:t>High-level overview of potential solutions</w:t>
      </w:r>
    </w:p>
    <w:p w14:paraId="74826754" w14:textId="11585BF9" w:rsidR="00DB190E" w:rsidRDefault="00DB190E" w:rsidP="00606574">
      <w:r w:rsidRPr="00DB190E">
        <w:t>With the introduction of new</w:t>
      </w:r>
      <w:r>
        <w:t xml:space="preserve"> and</w:t>
      </w:r>
      <w:r w:rsidRPr="00DB190E">
        <w:t xml:space="preserve"> wider </w:t>
      </w:r>
      <w:r>
        <w:t>NR bands</w:t>
      </w:r>
      <w:r w:rsidRPr="00DB190E">
        <w:t>, there is a</w:t>
      </w:r>
      <w:r>
        <w:t xml:space="preserve"> potential</w:t>
      </w:r>
      <w:r w:rsidRPr="00DB190E">
        <w:t xml:space="preserve"> issue </w:t>
      </w:r>
      <w:r>
        <w:t xml:space="preserve">that </w:t>
      </w:r>
      <w:r w:rsidRPr="00DB190E">
        <w:t>in some countries only part of the band has regulations at a given time</w:t>
      </w:r>
      <w:r>
        <w:t>.</w:t>
      </w:r>
      <w:r w:rsidRPr="00DB190E">
        <w:t xml:space="preserve"> </w:t>
      </w:r>
      <w:r>
        <w:t xml:space="preserve">Furthermore, </w:t>
      </w:r>
      <w:r w:rsidRPr="00DB190E">
        <w:t xml:space="preserve">regulators will certify devices </w:t>
      </w:r>
      <w:r>
        <w:t xml:space="preserve">allowing them </w:t>
      </w:r>
      <w:r w:rsidRPr="00DB190E">
        <w:t xml:space="preserve">to operate </w:t>
      </w:r>
      <w:r>
        <w:t xml:space="preserve">only </w:t>
      </w:r>
      <w:r w:rsidRPr="00DB190E">
        <w:t xml:space="preserve">in the </w:t>
      </w:r>
      <w:r>
        <w:t xml:space="preserve">corresponding </w:t>
      </w:r>
      <w:r w:rsidRPr="00DB190E">
        <w:t xml:space="preserve">part of the band </w:t>
      </w:r>
      <w:r>
        <w:t xml:space="preserve">that has regulatory rules. </w:t>
      </w:r>
      <w:r w:rsidR="00D54881">
        <w:t xml:space="preserve">For instance, band n77 was initially restricted to </w:t>
      </w:r>
      <w:r w:rsidR="00D54881" w:rsidRPr="00D54881">
        <w:t>3700-3980MHz in the USA</w:t>
      </w:r>
      <w:r w:rsidR="00D54881">
        <w:t xml:space="preserve">, but a new frequency block of 3450-3550MHz was released later by FCC. In fact, </w:t>
      </w:r>
      <w:r w:rsidR="00D54881" w:rsidRPr="00D54881">
        <w:t xml:space="preserve">there is a similar situation in Canada, where </w:t>
      </w:r>
      <w:r w:rsidR="009B3B83">
        <w:t xml:space="preserve">regulators </w:t>
      </w:r>
      <w:r w:rsidR="00D54881" w:rsidRPr="00D54881">
        <w:t xml:space="preserve">initially </w:t>
      </w:r>
      <w:r w:rsidR="009B3B83">
        <w:t>opened</w:t>
      </w:r>
      <w:r w:rsidR="00D54881" w:rsidRPr="00D54881">
        <w:t xml:space="preserve"> </w:t>
      </w:r>
      <w:r w:rsidR="009B3B83">
        <w:t xml:space="preserve">the </w:t>
      </w:r>
      <w:r w:rsidR="00D54881" w:rsidRPr="00D54881">
        <w:t>3450-3650MHz</w:t>
      </w:r>
      <w:r w:rsidR="009B3B83">
        <w:t xml:space="preserve"> range</w:t>
      </w:r>
      <w:r w:rsidR="00D54881" w:rsidRPr="00D54881">
        <w:t xml:space="preserve"> and now 3650-3980MHz is planned for auction</w:t>
      </w:r>
      <w:r w:rsidR="009B3B83">
        <w:t>.</w:t>
      </w:r>
    </w:p>
    <w:p w14:paraId="74796748" w14:textId="2259CD77" w:rsidR="00543D6B" w:rsidRDefault="00606574" w:rsidP="00677DEC">
      <w:r>
        <w:t xml:space="preserve">During </w:t>
      </w:r>
      <w:r w:rsidR="009B3B83">
        <w:t xml:space="preserve">the </w:t>
      </w:r>
      <w:r>
        <w:t>RAN#95 discussion</w:t>
      </w:r>
      <w:r w:rsidR="009B3B83">
        <w:t>s</w:t>
      </w:r>
      <w:r>
        <w:t xml:space="preserve"> </w:t>
      </w:r>
      <w:r w:rsidR="00543D6B">
        <w:t>several potential</w:t>
      </w:r>
      <w:r>
        <w:t xml:space="preserve"> solutions were identified</w:t>
      </w:r>
      <w:r w:rsidR="002D2C5E">
        <w:t xml:space="preserve"> [4]</w:t>
      </w:r>
      <w:r w:rsidR="00543D6B">
        <w:t>, which are listed below for the sake of further clarity</w:t>
      </w:r>
      <w:r w:rsidR="00C70950">
        <w:t xml:space="preserve"> and are </w:t>
      </w:r>
      <w:r w:rsidR="00543D6B">
        <w:t>grouped into several "clusters" as also illustrated in Figure 2-1:</w:t>
      </w:r>
    </w:p>
    <w:p w14:paraId="2C84F318" w14:textId="77777777" w:rsidR="008637F6" w:rsidRDefault="008637F6" w:rsidP="008637F6">
      <w:pPr>
        <w:jc w:val="center"/>
      </w:pPr>
      <w:r w:rsidRPr="00FF65D2">
        <w:rPr>
          <w:noProof/>
        </w:rPr>
        <w:drawing>
          <wp:inline distT="0" distB="0" distL="0" distR="0" wp14:anchorId="7E3B9962" wp14:editId="0FA0F64D">
            <wp:extent cx="4128042" cy="18197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54867" cy="1875653"/>
                    </a:xfrm>
                    <a:prstGeom prst="rect">
                      <a:avLst/>
                    </a:prstGeom>
                  </pic:spPr>
                </pic:pic>
              </a:graphicData>
            </a:graphic>
          </wp:inline>
        </w:drawing>
      </w:r>
    </w:p>
    <w:p w14:paraId="45AFA437" w14:textId="77777777" w:rsidR="008637F6" w:rsidRDefault="008637F6" w:rsidP="008637F6">
      <w:pPr>
        <w:pStyle w:val="TF"/>
      </w:pPr>
      <w:r>
        <w:t>Figure 2-1: High-level summary of potential solutions</w:t>
      </w:r>
    </w:p>
    <w:p w14:paraId="6A2C1EB4" w14:textId="39A2BC61" w:rsidR="008637F6" w:rsidRDefault="008637F6" w:rsidP="00677DEC"/>
    <w:p w14:paraId="332198AD" w14:textId="77777777" w:rsidR="008637F6" w:rsidRDefault="008637F6" w:rsidP="00677DEC"/>
    <w:p w14:paraId="68CB875C" w14:textId="28F94F59" w:rsidR="00543D6B" w:rsidRDefault="00543D6B" w:rsidP="00543D6B">
      <w:pPr>
        <w:pStyle w:val="B1"/>
      </w:pPr>
      <w:r>
        <w:t>I.</w:t>
      </w:r>
      <w:r>
        <w:tab/>
        <w:t xml:space="preserve">One approach is to consider a new NR band number every time an issue with the regionally defined frequency range subset arises. </w:t>
      </w:r>
    </w:p>
    <w:p w14:paraId="6636CEB0" w14:textId="77777777" w:rsidR="00543D6B" w:rsidRDefault="00543D6B" w:rsidP="00543D6B">
      <w:pPr>
        <w:pStyle w:val="B1"/>
      </w:pPr>
      <w:r>
        <w:t>II.</w:t>
      </w:r>
      <w:r>
        <w:tab/>
        <w:t>Another approach is to avoid introduction of new NR bands, whereupon the following options are possible:</w:t>
      </w:r>
    </w:p>
    <w:p w14:paraId="47E2D271" w14:textId="7D599F3F" w:rsidR="00543D6B" w:rsidRDefault="00543D6B" w:rsidP="00543D6B">
      <w:pPr>
        <w:pStyle w:val="B2"/>
      </w:pPr>
      <w:r>
        <w:t>a.</w:t>
      </w:r>
      <w:r>
        <w:tab/>
        <w:t xml:space="preserve">No signalling changes, </w:t>
      </w:r>
      <w:proofErr w:type="gramStart"/>
      <w:r>
        <w:t>e.g.</w:t>
      </w:r>
      <w:proofErr w:type="gramEnd"/>
      <w:r>
        <w:t xml:space="preserve"> only additional clarifications through Notes in the 3GPP specifications.</w:t>
      </w:r>
    </w:p>
    <w:p w14:paraId="5C3FD92D" w14:textId="1AE28B48" w:rsidR="00543D6B" w:rsidRDefault="00543D6B" w:rsidP="00543D6B">
      <w:pPr>
        <w:pStyle w:val="B2"/>
      </w:pPr>
      <w:r>
        <w:t>b.</w:t>
      </w:r>
      <w:r>
        <w:tab/>
        <w:t>Signalling changes:</w:t>
      </w:r>
    </w:p>
    <w:p w14:paraId="4ABD2853" w14:textId="48F70043" w:rsidR="00543D6B" w:rsidRDefault="00543D6B" w:rsidP="00543D6B">
      <w:pPr>
        <w:pStyle w:val="B3"/>
      </w:pPr>
      <w:r>
        <w:t>1.</w:t>
      </w:r>
      <w:r>
        <w:tab/>
        <w:t>New NS flag with UE capabilities.</w:t>
      </w:r>
    </w:p>
    <w:p w14:paraId="0D0F97D8" w14:textId="0C5E9083" w:rsidR="00543D6B" w:rsidRDefault="00543D6B" w:rsidP="00543D6B">
      <w:pPr>
        <w:pStyle w:val="B3"/>
      </w:pPr>
      <w:r>
        <w:t>2.</w:t>
      </w:r>
      <w:r>
        <w:tab/>
      </w:r>
      <w:proofErr w:type="spellStart"/>
      <w:r w:rsidRPr="00606574">
        <w:rPr>
          <w:i/>
          <w:iCs/>
        </w:rPr>
        <w:t>ModifiedMPR-Behavior</w:t>
      </w:r>
      <w:proofErr w:type="spellEnd"/>
      <w:r w:rsidRPr="00606574">
        <w:t xml:space="preserve"> </w:t>
      </w:r>
    </w:p>
    <w:p w14:paraId="6BDB0B31" w14:textId="6650FF56" w:rsidR="00543D6B" w:rsidRDefault="00543D6B" w:rsidP="00543D6B">
      <w:pPr>
        <w:pStyle w:val="B3"/>
      </w:pPr>
      <w:r>
        <w:t>3.</w:t>
      </w:r>
      <w:r>
        <w:tab/>
      </w:r>
      <w:r w:rsidRPr="00606574">
        <w:t>New country specific numbers for sub-bands</w:t>
      </w:r>
      <w:r>
        <w:t>.</w:t>
      </w:r>
    </w:p>
    <w:p w14:paraId="47825033" w14:textId="2AC85AFB" w:rsidR="00543D6B" w:rsidRPr="00543D6B" w:rsidRDefault="00543D6B" w:rsidP="00543D6B">
      <w:pPr>
        <w:pStyle w:val="B3"/>
      </w:pPr>
      <w:r>
        <w:t>4.</w:t>
      </w:r>
      <w:r>
        <w:tab/>
      </w:r>
      <w:r w:rsidRPr="00606574">
        <w:t>New per-band bitmap to indicate which frequency ranges of the band where the UE is certified to operate in the country</w:t>
      </w:r>
      <w:r>
        <w:t>.</w:t>
      </w:r>
    </w:p>
    <w:p w14:paraId="5AD68990" w14:textId="47499C68" w:rsidR="00E34F1C" w:rsidRDefault="008637F6" w:rsidP="00677DEC">
      <w:proofErr w:type="gramStart"/>
      <w:r>
        <w:t>Generally speaking, all</w:t>
      </w:r>
      <w:proofErr w:type="gramEnd"/>
      <w:r>
        <w:t xml:space="preserve"> solutions can be classified into two big domains: whether we introduce a new NR band number or not. Introducing a new NR band number is a well-known solution for RAN WG4, but it has certain disadvantages. If we strive for re-using existing </w:t>
      </w:r>
      <w:r w:rsidR="00210672">
        <w:t xml:space="preserve">NR band </w:t>
      </w:r>
      <w:r>
        <w:t>numbers, then this approach can be classified further into two groups: no signalling changes (</w:t>
      </w:r>
      <w:proofErr w:type="gramStart"/>
      <w:r>
        <w:t>e.g.</w:t>
      </w:r>
      <w:proofErr w:type="gramEnd"/>
      <w:r>
        <w:t xml:space="preserve"> only some form of NOTEs), or with signalling changes whereupon one can contemplate further which signalling changes are introduced.  </w:t>
      </w:r>
    </w:p>
    <w:p w14:paraId="4518DA97" w14:textId="7BAB7B58" w:rsidR="00767178" w:rsidRDefault="00767178" w:rsidP="00677DEC">
      <w:r>
        <w:t xml:space="preserve">Section 2.2 below provides text proposal for TR 38.893, in which we elaborate on the technical aspects of each approach with associated pros and cons. </w:t>
      </w:r>
    </w:p>
    <w:p w14:paraId="71983EA5" w14:textId="39441075" w:rsidR="00FF65D2" w:rsidRDefault="00FF65D2" w:rsidP="00FF65D2">
      <w:pPr>
        <w:pStyle w:val="Heading2"/>
      </w:pPr>
      <w:r>
        <w:t>2.2</w:t>
      </w:r>
      <w:r>
        <w:tab/>
      </w:r>
      <w:r w:rsidR="00C70950">
        <w:t>Text proposal for</w:t>
      </w:r>
      <w:r>
        <w:t xml:space="preserve"> potential solutions</w:t>
      </w:r>
    </w:p>
    <w:p w14:paraId="03382AEE" w14:textId="4B94DF71" w:rsidR="00C70950" w:rsidRPr="00C70950" w:rsidRDefault="00C70950" w:rsidP="00C70950">
      <w:r w:rsidRPr="00C70950">
        <w:rPr>
          <w:highlight w:val="yellow"/>
        </w:rPr>
        <w:t>-------------------- TEXT PROPOSAL (BEGIN) --------------------</w:t>
      </w:r>
    </w:p>
    <w:p w14:paraId="5151E71D" w14:textId="77777777" w:rsidR="00E74C45" w:rsidRDefault="00E74C45" w:rsidP="00E74C45">
      <w:pPr>
        <w:pStyle w:val="Heading1"/>
      </w:pPr>
      <w:bookmarkStart w:id="1" w:name="_Toc112860451"/>
      <w:r>
        <w:t>5</w:t>
      </w:r>
      <w:r w:rsidRPr="004D3578">
        <w:tab/>
      </w:r>
      <w:r>
        <w:t>Possible solutions</w:t>
      </w:r>
      <w:bookmarkEnd w:id="1"/>
    </w:p>
    <w:p w14:paraId="2C47321F" w14:textId="34DC8AF4" w:rsidR="00E74C45" w:rsidRDefault="00E74C45" w:rsidP="00E74C45">
      <w:pPr>
        <w:pStyle w:val="Heading3"/>
        <w:rPr>
          <w:ins w:id="2" w:author="Alexander Sayenko" w:date="2022-09-03T18:51:00Z"/>
        </w:rPr>
      </w:pPr>
      <w:ins w:id="3" w:author="Alexander Sayenko" w:date="2022-09-03T18:50:00Z">
        <w:r>
          <w:t>5</w:t>
        </w:r>
        <w:r w:rsidRPr="00FF65D2">
          <w:t>.1</w:t>
        </w:r>
        <w:r w:rsidRPr="00FF65D2">
          <w:tab/>
          <w:t>Solution I (new NR band number)</w:t>
        </w:r>
      </w:ins>
    </w:p>
    <w:p w14:paraId="0BCB7FE5" w14:textId="49A233F1" w:rsidR="00E74C45" w:rsidRDefault="00E74C45" w:rsidP="00E74C45">
      <w:pPr>
        <w:rPr>
          <w:ins w:id="4" w:author="Alexander Sayenko" w:date="2022-09-03T18:54:00Z"/>
        </w:rPr>
      </w:pPr>
      <w:ins w:id="5" w:author="Alexander Sayenko" w:date="2022-09-03T18:51:00Z">
        <w:r>
          <w:t>Introducing a new NR band number is</w:t>
        </w:r>
      </w:ins>
      <w:ins w:id="6" w:author="Alexander Sayenko" w:date="2022-09-03T18:52:00Z">
        <w:r>
          <w:t xml:space="preserve"> a well-known technique for RAN WG4, which has been used to differentiate between different (sub-)bands or portions thereof already in 3G WCDMA specifications. However, </w:t>
        </w:r>
      </w:ins>
      <w:ins w:id="7" w:author="Alexander Sayenko" w:date="2022-09-03T18:53:00Z">
        <w:r>
          <w:t xml:space="preserve">already that time it became evident that adding a new band number only complicated specifications, so starting from 4G LTE specifications there has been a common trend to "aggregate", if possible, </w:t>
        </w:r>
      </w:ins>
      <w:ins w:id="8" w:author="Alexander Sayenko" w:date="2022-09-03T18:54:00Z">
        <w:r>
          <w:t xml:space="preserve">overlapping bands into bigger clusters and differentiate if needed between them through the corresponding NS values. </w:t>
        </w:r>
      </w:ins>
    </w:p>
    <w:p w14:paraId="6EAF8CC6" w14:textId="3B600D03" w:rsidR="00E74C45" w:rsidRDefault="00E74C45">
      <w:pPr>
        <w:rPr>
          <w:ins w:id="9" w:author="Alexander Sayenko" w:date="2022-09-05T18:38:00Z"/>
        </w:rPr>
      </w:pPr>
      <w:ins w:id="10" w:author="Alexander Sayenko" w:date="2022-09-03T18:54:00Z">
        <w:r>
          <w:t xml:space="preserve">It is also worth noting that </w:t>
        </w:r>
      </w:ins>
      <w:ins w:id="11" w:author="Alexander Sayenko" w:date="2022-09-03T18:55:00Z">
        <w:r>
          <w:t>approach of introduc</w:t>
        </w:r>
      </w:ins>
      <w:ins w:id="12" w:author="Alexander Sayenko" w:date="2022-09-05T14:05:00Z">
        <w:r w:rsidR="00210672">
          <w:t>ing</w:t>
        </w:r>
      </w:ins>
      <w:ins w:id="13" w:author="Alexander Sayenko" w:date="2022-09-03T18:55:00Z">
        <w:r>
          <w:t xml:space="preserve"> </w:t>
        </w:r>
      </w:ins>
      <w:ins w:id="14" w:author="Alexander Sayenko" w:date="2022-09-03T18:54:00Z">
        <w:r>
          <w:t xml:space="preserve">a new NR band number </w:t>
        </w:r>
      </w:ins>
      <w:ins w:id="15" w:author="Alexander Sayenko" w:date="2022-09-03T18:55:00Z">
        <w:r>
          <w:t>works well for the case when there is a band A and there is a</w:t>
        </w:r>
      </w:ins>
      <w:ins w:id="16" w:author="Alexander Sayenko" w:date="2022-09-03T18:56:00Z">
        <w:r>
          <w:t xml:space="preserve"> new</w:t>
        </w:r>
      </w:ins>
      <w:ins w:id="17" w:author="Alexander Sayenko" w:date="2022-09-03T18:55:00Z">
        <w:r>
          <w:t xml:space="preserve"> band B, </w:t>
        </w:r>
      </w:ins>
      <w:ins w:id="18" w:author="Alexander Sayenko" w:date="2022-09-03T18:56:00Z">
        <w:r>
          <w:t xml:space="preserve">which fully or partially overlaps with A adding </w:t>
        </w:r>
      </w:ins>
      <w:ins w:id="19" w:author="Alexander Sayenko" w:date="2022-09-03T18:57:00Z">
        <w:r>
          <w:t xml:space="preserve">more spectrum resources. In this case legacy devices will support band A, while new devices will of course support A (if it is still broadcast by the network) and will also support band B as a larger band. </w:t>
        </w:r>
      </w:ins>
      <w:ins w:id="20" w:author="Alexander Sayenko" w:date="2022-09-03T18:58:00Z">
        <w:r>
          <w:t xml:space="preserve">However, adding a new NR band number does not work well for a case when there </w:t>
        </w:r>
      </w:ins>
      <w:ins w:id="21" w:author="Alexander Sayenko" w:date="2022-09-03T18:59:00Z">
        <w:r>
          <w:t xml:space="preserve">is a band A, but </w:t>
        </w:r>
      </w:ins>
      <w:ins w:id="22" w:author="Alexander Sayenko" w:date="2022-09-03T19:05:00Z">
        <w:r w:rsidR="00E36E70">
          <w:t>later</w:t>
        </w:r>
      </w:ins>
      <w:ins w:id="23" w:author="Alexander Sayenko" w:date="2022-09-03T18:59:00Z">
        <w:r>
          <w:t xml:space="preserve"> a new band B is added, which is smaller than A and is contained within </w:t>
        </w:r>
      </w:ins>
      <w:ins w:id="24" w:author="Alexander Sayenko" w:date="2022-09-03T19:00:00Z">
        <w:r>
          <w:t>band A spectrum range. In this case legacy devices supporting band A</w:t>
        </w:r>
      </w:ins>
      <w:ins w:id="25" w:author="Alexander Sayenko" w:date="2022-09-03T19:02:00Z">
        <w:r>
          <w:t>,</w:t>
        </w:r>
      </w:ins>
      <w:ins w:id="26" w:author="Alexander Sayenko" w:date="2022-09-03T19:00:00Z">
        <w:r>
          <w:t xml:space="preserve"> but not knowing anything about B</w:t>
        </w:r>
      </w:ins>
      <w:ins w:id="27" w:author="Alexander Sayenko" w:date="2022-09-03T19:02:00Z">
        <w:r>
          <w:t>,</w:t>
        </w:r>
      </w:ins>
      <w:ins w:id="28" w:author="Alexander Sayenko" w:date="2022-09-03T19:00:00Z">
        <w:r>
          <w:t xml:space="preserve"> still can try to camp on th</w:t>
        </w:r>
      </w:ins>
      <w:ins w:id="29" w:author="Alexander Sayenko" w:date="2022-09-03T19:01:00Z">
        <w:r>
          <w:t>at</w:t>
        </w:r>
      </w:ins>
      <w:ins w:id="30" w:author="Alexander Sayenko" w:date="2022-09-03T19:00:00Z">
        <w:r>
          <w:t xml:space="preserve"> spect</w:t>
        </w:r>
      </w:ins>
      <w:ins w:id="31" w:author="Alexander Sayenko" w:date="2022-09-03T19:01:00Z">
        <w:r>
          <w:t>rum range</w:t>
        </w:r>
      </w:ins>
      <w:ins w:id="32" w:author="Alexander Sayenko" w:date="2022-09-03T19:02:00Z">
        <w:r>
          <w:t xml:space="preserve"> </w:t>
        </w:r>
      </w:ins>
      <w:ins w:id="33" w:author="Alexander Sayenko" w:date="2022-09-03T19:03:00Z">
        <w:r>
          <w:t>(</w:t>
        </w:r>
      </w:ins>
      <w:ins w:id="34" w:author="Alexander Sayenko" w:date="2022-09-03T19:02:00Z">
        <w:r>
          <w:t>unle</w:t>
        </w:r>
      </w:ins>
      <w:ins w:id="35" w:author="Alexander Sayenko" w:date="2022-09-03T19:03:00Z">
        <w:r>
          <w:t>ss of course the network stops broadcasting band A support for that range)</w:t>
        </w:r>
      </w:ins>
      <w:ins w:id="36" w:author="Alexander Sayenko" w:date="2022-09-03T19:01:00Z">
        <w:r>
          <w:t xml:space="preserve">. </w:t>
        </w:r>
      </w:ins>
      <w:ins w:id="37" w:author="Alexander Sayenko" w:date="2022-09-03T19:03:00Z">
        <w:r>
          <w:t>Specification wise this scenario does not look good either</w:t>
        </w:r>
      </w:ins>
      <w:ins w:id="38" w:author="Alexander Sayenko" w:date="2022-09-03T19:04:00Z">
        <w:r>
          <w:t xml:space="preserve">. </w:t>
        </w:r>
      </w:ins>
      <w:ins w:id="39" w:author="Alexander Sayenko" w:date="2022-09-03T19:01:00Z">
        <w:r>
          <w:t xml:space="preserve">There is one example with band n77 and band n48, </w:t>
        </w:r>
      </w:ins>
      <w:ins w:id="40" w:author="Alexander Sayenko" w:date="2022-09-03T19:02:00Z">
        <w:r>
          <w:t xml:space="preserve">whereupon band n77 definition </w:t>
        </w:r>
      </w:ins>
      <w:ins w:id="41" w:author="Alexander Sayenko" w:date="2022-09-03T19:04:00Z">
        <w:r>
          <w:t xml:space="preserve">just has a NOTE </w:t>
        </w:r>
      </w:ins>
      <w:ins w:id="42" w:author="Alexander Sayenko" w:date="2022-09-03T19:02:00Z">
        <w:r>
          <w:t>indicat</w:t>
        </w:r>
      </w:ins>
      <w:ins w:id="43" w:author="Alexander Sayenko" w:date="2022-09-03T19:04:00Z">
        <w:r>
          <w:t>ing</w:t>
        </w:r>
      </w:ins>
      <w:ins w:id="44" w:author="Alexander Sayenko" w:date="2022-09-03T19:02:00Z">
        <w:r>
          <w:t xml:space="preserve"> that </w:t>
        </w:r>
      </w:ins>
      <w:ins w:id="45" w:author="Alexander Sayenko" w:date="2022-09-03T19:04:00Z">
        <w:r>
          <w:t xml:space="preserve">band n77 shall not be used to support the frequency range covered by band n48. </w:t>
        </w:r>
      </w:ins>
      <w:ins w:id="46" w:author="Alexander Sayenko" w:date="2022-09-03T19:02:00Z">
        <w:r>
          <w:t xml:space="preserve"> </w:t>
        </w:r>
      </w:ins>
    </w:p>
    <w:p w14:paraId="6EDFF9B7" w14:textId="259029B0" w:rsidR="00275978" w:rsidRPr="00E74C45" w:rsidRDefault="00275978">
      <w:pPr>
        <w:rPr>
          <w:ins w:id="47" w:author="Alexander Sayenko" w:date="2022-09-03T18:50:00Z"/>
        </w:rPr>
        <w:pPrChange w:id="48" w:author="Alexander Sayenko" w:date="2022-09-03T18:51:00Z">
          <w:pPr>
            <w:pStyle w:val="Heading3"/>
          </w:pPr>
        </w:pPrChange>
      </w:pPr>
      <w:ins w:id="49" w:author="Alexander Sayenko" w:date="2022-09-05T18:39:00Z">
        <w:r>
          <w:t>In addition to the considerations presented above,</w:t>
        </w:r>
      </w:ins>
      <w:ins w:id="50" w:author="Alexander Sayenko" w:date="2022-09-05T18:38:00Z">
        <w:r w:rsidRPr="00275978">
          <w:t xml:space="preserve"> defining a new band number always adds complexity to the UE, since a new band number requires developing a new band in SW and HW resulting in development </w:t>
        </w:r>
      </w:ins>
      <w:ins w:id="51" w:author="Alexander Sayenko" w:date="2022-09-05T18:39:00Z">
        <w:r>
          <w:t xml:space="preserve">and testing </w:t>
        </w:r>
      </w:ins>
      <w:ins w:id="52" w:author="Alexander Sayenko" w:date="2022-09-05T18:38:00Z">
        <w:r w:rsidRPr="00275978">
          <w:t>effort</w:t>
        </w:r>
      </w:ins>
      <w:ins w:id="53" w:author="Alexander Sayenko" w:date="2022-09-05T18:39:00Z">
        <w:r>
          <w:t>s</w:t>
        </w:r>
      </w:ins>
      <w:ins w:id="54" w:author="Alexander Sayenko" w:date="2022-09-05T18:38:00Z">
        <w:r w:rsidRPr="00275978">
          <w:t xml:space="preserve"> to ensure that all RF parameters for the new band are met. </w:t>
        </w:r>
      </w:ins>
      <w:ins w:id="55" w:author="Alexander Sayenko" w:date="2022-09-05T18:39:00Z">
        <w:r>
          <w:t xml:space="preserve">Furthermore, </w:t>
        </w:r>
      </w:ins>
      <w:ins w:id="56" w:author="Alexander Sayenko" w:date="2022-09-05T18:40:00Z">
        <w:r>
          <w:t>adding a new NR band number</w:t>
        </w:r>
      </w:ins>
      <w:ins w:id="57" w:author="Alexander Sayenko" w:date="2022-09-05T18:38:00Z">
        <w:r w:rsidRPr="00275978">
          <w:t xml:space="preserve"> </w:t>
        </w:r>
      </w:ins>
      <w:ins w:id="58" w:author="Alexander Sayenko" w:date="2022-09-05T18:40:00Z">
        <w:r>
          <w:t>triggers</w:t>
        </w:r>
      </w:ins>
      <w:ins w:id="59" w:author="Alexander Sayenko" w:date="2022-09-05T18:38:00Z">
        <w:r w:rsidRPr="00275978">
          <w:t xml:space="preserve"> </w:t>
        </w:r>
      </w:ins>
      <w:ins w:id="60" w:author="Alexander Sayenko" w:date="2022-09-05T18:40:00Z">
        <w:r>
          <w:t xml:space="preserve">introduction of new </w:t>
        </w:r>
      </w:ins>
      <w:ins w:id="61" w:author="Alexander Sayenko" w:date="2022-09-05T18:38:00Z">
        <w:r w:rsidRPr="00275978">
          <w:t xml:space="preserve">band combinations needed for the new band duplicated from the old band, which will add </w:t>
        </w:r>
        <w:r w:rsidRPr="00275978">
          <w:lastRenderedPageBreak/>
          <w:t>hundreds, if not thousands</w:t>
        </w:r>
      </w:ins>
      <w:ins w:id="62" w:author="Alexander Sayenko" w:date="2022-09-05T18:40:00Z">
        <w:r>
          <w:t>,</w:t>
        </w:r>
      </w:ins>
      <w:ins w:id="63" w:author="Alexander Sayenko" w:date="2022-09-05T18:38:00Z">
        <w:r w:rsidRPr="00275978">
          <w:t xml:space="preserve"> of new band combinations to the specification, which also need to be supported and tested in the UE. </w:t>
        </w:r>
      </w:ins>
    </w:p>
    <w:p w14:paraId="425A9A44" w14:textId="1E9D9DE5" w:rsidR="00E74C45" w:rsidRDefault="00E74C45" w:rsidP="00E74C45">
      <w:pPr>
        <w:pStyle w:val="Heading3"/>
        <w:rPr>
          <w:ins w:id="64" w:author="Alexander Sayenko" w:date="2022-09-03T19:08:00Z"/>
        </w:rPr>
      </w:pPr>
      <w:ins w:id="65" w:author="Alexander Sayenko" w:date="2022-09-03T18:51:00Z">
        <w:r>
          <w:t>5</w:t>
        </w:r>
      </w:ins>
      <w:ins w:id="66" w:author="Alexander Sayenko" w:date="2022-09-03T18:50:00Z">
        <w:r w:rsidRPr="00FF65D2">
          <w:t>.</w:t>
        </w:r>
        <w:r>
          <w:t>2</w:t>
        </w:r>
        <w:r w:rsidRPr="00FF65D2">
          <w:tab/>
          <w:t xml:space="preserve">Solution </w:t>
        </w:r>
        <w:proofErr w:type="spellStart"/>
        <w:r w:rsidRPr="00FF65D2">
          <w:t>II.a</w:t>
        </w:r>
        <w:proofErr w:type="spellEnd"/>
        <w:r w:rsidRPr="00FF65D2">
          <w:t xml:space="preserve"> (</w:t>
        </w:r>
      </w:ins>
      <w:ins w:id="67" w:author="Alexander Sayenko" w:date="2022-09-03T19:20:00Z">
        <w:r w:rsidR="00143F07">
          <w:t>reuse</w:t>
        </w:r>
      </w:ins>
      <w:ins w:id="68" w:author="Alexander Sayenko" w:date="2022-09-03T18:50:00Z">
        <w:r w:rsidRPr="00FF65D2">
          <w:t xml:space="preserve"> NR band number, no signalling)</w:t>
        </w:r>
      </w:ins>
    </w:p>
    <w:p w14:paraId="484E4F2D" w14:textId="36F43E1B" w:rsidR="00884DD2" w:rsidRDefault="00D01F64" w:rsidP="00D01F64">
      <w:pPr>
        <w:rPr>
          <w:ins w:id="69" w:author="Alexander Sayenko" w:date="2022-09-03T19:16:00Z"/>
        </w:rPr>
      </w:pPr>
      <w:ins w:id="70" w:author="Alexander Sayenko" w:date="2022-09-03T19:08:00Z">
        <w:r>
          <w:t xml:space="preserve">One way to handle </w:t>
        </w:r>
      </w:ins>
      <w:proofErr w:type="gramStart"/>
      <w:ins w:id="71" w:author="Alexander Sayenko" w:date="2022-09-03T19:09:00Z">
        <w:r>
          <w:t>regionally-defined</w:t>
        </w:r>
        <w:proofErr w:type="gramEnd"/>
        <w:r>
          <w:t xml:space="preserve"> sub-bands is to add the corresponding notes and </w:t>
        </w:r>
      </w:ins>
      <w:ins w:id="72" w:author="Alexander Sayenko" w:date="2022-09-03T19:10:00Z">
        <w:r>
          <w:t xml:space="preserve">clarifications, similar to the way it was done for band n77 in US. </w:t>
        </w:r>
      </w:ins>
      <w:ins w:id="73" w:author="Alexander Sayenko" w:date="2022-09-03T19:16:00Z">
        <w:r w:rsidR="00884DD2">
          <w:t xml:space="preserve">The main principle is that a special NOTE is added to a particular band indicating that only portion of it can be </w:t>
        </w:r>
      </w:ins>
      <w:ins w:id="74" w:author="Alexander Sayenko" w:date="2022-09-03T19:17:00Z">
        <w:r w:rsidR="00884DD2">
          <w:t xml:space="preserve">used for a particular region/country with other restrictions if needed. </w:t>
        </w:r>
      </w:ins>
    </w:p>
    <w:p w14:paraId="542151E0" w14:textId="1713D588" w:rsidR="00D01F64" w:rsidRDefault="00884DD2" w:rsidP="00D01F64">
      <w:pPr>
        <w:rPr>
          <w:ins w:id="75" w:author="Alexander Sayenko" w:date="2022-09-03T19:28:00Z"/>
        </w:rPr>
      </w:pPr>
      <w:ins w:id="76" w:author="Alexander Sayenko" w:date="2022-09-03T19:17:00Z">
        <w:r>
          <w:t>While t</w:t>
        </w:r>
      </w:ins>
      <w:ins w:id="77" w:author="Alexander Sayenko" w:date="2022-09-03T19:10:00Z">
        <w:r w:rsidR="00D01F64">
          <w:t>his approach works</w:t>
        </w:r>
      </w:ins>
      <w:ins w:id="78" w:author="Alexander Sayenko" w:date="2022-09-03T19:11:00Z">
        <w:r w:rsidR="00D01F64">
          <w:t xml:space="preserve"> as a one-</w:t>
        </w:r>
      </w:ins>
      <w:ins w:id="79" w:author="Alexander Sayenko" w:date="2022-09-03T19:17:00Z">
        <w:r>
          <w:t>time</w:t>
        </w:r>
      </w:ins>
      <w:ins w:id="80" w:author="Alexander Sayenko" w:date="2022-09-03T19:11:00Z">
        <w:r w:rsidR="00D01F64">
          <w:t xml:space="preserve"> modification, but it becomes too cumbersome when </w:t>
        </w:r>
        <w:proofErr w:type="gramStart"/>
        <w:r w:rsidR="00D01F64">
          <w:t>later</w:t>
        </w:r>
        <w:proofErr w:type="gramEnd"/>
        <w:r w:rsidR="00D01F64">
          <w:t xml:space="preserve"> </w:t>
        </w:r>
      </w:ins>
      <w:ins w:id="81" w:author="Alexander Sayenko" w:date="2022-09-03T19:12:00Z">
        <w:r w:rsidR="00D01F64">
          <w:t>yet another sub-band is added</w:t>
        </w:r>
      </w:ins>
      <w:ins w:id="82" w:author="Alexander Sayenko" w:date="2022-09-03T19:17:00Z">
        <w:r>
          <w:t xml:space="preserve"> for the same country/</w:t>
        </w:r>
      </w:ins>
      <w:ins w:id="83" w:author="Alexander Sayenko" w:date="2022-09-03T19:18:00Z">
        <w:r>
          <w:t>region</w:t>
        </w:r>
      </w:ins>
      <w:ins w:id="84" w:author="Alexander Sayenko" w:date="2022-09-03T19:12:00Z">
        <w:r w:rsidR="00D01F64">
          <w:t xml:space="preserve">, as in fact it happened for the DOD-band in US. </w:t>
        </w:r>
      </w:ins>
      <w:ins w:id="85" w:author="Alexander Sayenko" w:date="2022-09-03T19:13:00Z">
        <w:r w:rsidR="00D01F64">
          <w:t xml:space="preserve">The biggest problem in this case is how to differentiate </w:t>
        </w:r>
      </w:ins>
      <w:ins w:id="86" w:author="Alexander Sayenko" w:date="2022-09-03T19:14:00Z">
        <w:r w:rsidR="00D01F64">
          <w:t xml:space="preserve">between </w:t>
        </w:r>
      </w:ins>
      <w:ins w:id="87" w:author="Alexander Sayenko" w:date="2022-09-03T19:13:00Z">
        <w:r w:rsidR="00D01F64">
          <w:t>UE</w:t>
        </w:r>
      </w:ins>
      <w:ins w:id="88" w:author="Alexander Sayenko" w:date="2022-09-03T19:14:00Z">
        <w:r w:rsidR="00D01F64">
          <w:t>s</w:t>
        </w:r>
      </w:ins>
      <w:ins w:id="89" w:author="Alexander Sayenko" w:date="2022-09-03T19:13:00Z">
        <w:r w:rsidR="00D01F64">
          <w:t xml:space="preserve"> support</w:t>
        </w:r>
      </w:ins>
      <w:ins w:id="90" w:author="Alexander Sayenko" w:date="2022-09-03T19:14:00Z">
        <w:r w:rsidR="00D01F64">
          <w:t>ing</w:t>
        </w:r>
      </w:ins>
      <w:ins w:id="91" w:author="Alexander Sayenko" w:date="2022-09-03T19:13:00Z">
        <w:r w:rsidR="00D01F64">
          <w:t xml:space="preserve"> different sub</w:t>
        </w:r>
      </w:ins>
      <w:ins w:id="92" w:author="Alexander Sayenko" w:date="2022-09-03T19:14:00Z">
        <w:r w:rsidR="00D01F64">
          <w:t xml:space="preserve">-bands, which can be even added in different releases. And the specification wise it </w:t>
        </w:r>
      </w:ins>
      <w:ins w:id="93" w:author="Alexander Sayenko" w:date="2022-09-03T19:15:00Z">
        <w:r w:rsidR="00D01F64">
          <w:t xml:space="preserve">might </w:t>
        </w:r>
      </w:ins>
      <w:ins w:id="94" w:author="Alexander Sayenko" w:date="2022-09-03T19:14:00Z">
        <w:r w:rsidR="00D01F64">
          <w:t>become somewhat unclear how to int</w:t>
        </w:r>
      </w:ins>
      <w:ins w:id="95" w:author="Alexander Sayenko" w:date="2022-09-03T19:15:00Z">
        <w:r w:rsidR="00D01F64">
          <w:t xml:space="preserve">erpret these NOTEs </w:t>
        </w:r>
      </w:ins>
      <w:ins w:id="96" w:author="Alexander Sayenko" w:date="2022-09-03T19:18:00Z">
        <w:r>
          <w:t xml:space="preserve">because band definitions are release-independent, whereas NOTEs are added in different releases causing potential misinterpretations on </w:t>
        </w:r>
      </w:ins>
      <w:ins w:id="97" w:author="Alexander Sayenko" w:date="2022-09-03T19:19:00Z">
        <w:r>
          <w:t xml:space="preserve">potential restrictions as perceived by the UE implementing a particular version of the specification. </w:t>
        </w:r>
      </w:ins>
      <w:ins w:id="98" w:author="Alexander Sayenko" w:date="2022-09-03T19:14:00Z">
        <w:r w:rsidR="00D01F64">
          <w:t xml:space="preserve"> </w:t>
        </w:r>
      </w:ins>
    </w:p>
    <w:p w14:paraId="6EF373EE" w14:textId="222E068F" w:rsidR="00143F07" w:rsidRPr="00D01F64" w:rsidRDefault="00143F07">
      <w:pPr>
        <w:rPr>
          <w:ins w:id="99" w:author="Alexander Sayenko" w:date="2022-09-03T18:50:00Z"/>
        </w:rPr>
        <w:pPrChange w:id="100" w:author="Alexander Sayenko" w:date="2022-09-03T19:08:00Z">
          <w:pPr>
            <w:pStyle w:val="Heading3"/>
          </w:pPr>
        </w:pPrChange>
      </w:pPr>
      <w:ins w:id="101" w:author="Alexander Sayenko" w:date="2022-09-03T19:28:00Z">
        <w:r>
          <w:t>Another limitation of this solution is that the network only know</w:t>
        </w:r>
      </w:ins>
      <w:ins w:id="102" w:author="Alexander Sayenko" w:date="2022-09-05T14:07:00Z">
        <w:r w:rsidR="00210672">
          <w:t>s</w:t>
        </w:r>
      </w:ins>
      <w:ins w:id="103" w:author="Alexander Sayenko" w:date="2022-09-03T19:28:00Z">
        <w:r>
          <w:t xml:space="preserve"> which "large" NR band a UE supports, but it does not know anything </w:t>
        </w:r>
      </w:ins>
      <w:ins w:id="104" w:author="Alexander Sayenko" w:date="2022-09-03T19:29:00Z">
        <w:r>
          <w:t xml:space="preserve">about supported sub-bands, which can cause later issues with re-direction and handover procedures. </w:t>
        </w:r>
      </w:ins>
    </w:p>
    <w:p w14:paraId="28DCF5BA" w14:textId="49073546" w:rsidR="00E74C45" w:rsidRDefault="00E74C45" w:rsidP="00E74C45">
      <w:pPr>
        <w:pStyle w:val="Heading3"/>
        <w:rPr>
          <w:ins w:id="105" w:author="Alexander Sayenko" w:date="2022-09-03T19:29:00Z"/>
        </w:rPr>
      </w:pPr>
      <w:ins w:id="106" w:author="Alexander Sayenko" w:date="2022-09-03T18:51:00Z">
        <w:r>
          <w:t>5</w:t>
        </w:r>
      </w:ins>
      <w:ins w:id="107" w:author="Alexander Sayenko" w:date="2022-09-03T18:50:00Z">
        <w:r w:rsidRPr="00FF65D2">
          <w:t>.3</w:t>
        </w:r>
        <w:r w:rsidRPr="00FF65D2">
          <w:tab/>
          <w:t xml:space="preserve">Solution </w:t>
        </w:r>
        <w:proofErr w:type="spellStart"/>
        <w:r w:rsidRPr="00FF65D2">
          <w:t>II.b</w:t>
        </w:r>
        <w:proofErr w:type="spellEnd"/>
        <w:r w:rsidRPr="00FF65D2">
          <w:t xml:space="preserve"> (</w:t>
        </w:r>
      </w:ins>
      <w:ins w:id="108" w:author="Alexander Sayenko" w:date="2022-09-03T19:20:00Z">
        <w:r w:rsidR="00143F07">
          <w:t>reuse</w:t>
        </w:r>
      </w:ins>
      <w:ins w:id="109" w:author="Alexander Sayenko" w:date="2022-09-03T18:50:00Z">
        <w:r w:rsidRPr="00FF65D2">
          <w:t xml:space="preserve"> NR band number, new signalling)</w:t>
        </w:r>
      </w:ins>
    </w:p>
    <w:p w14:paraId="349396FF" w14:textId="26DCE6B5" w:rsidR="00143F07" w:rsidRDefault="00143F07" w:rsidP="00143F07">
      <w:pPr>
        <w:rPr>
          <w:ins w:id="110" w:author="Alexander Sayenko" w:date="2022-09-03T19:37:00Z"/>
        </w:rPr>
      </w:pPr>
      <w:ins w:id="111" w:author="Alexander Sayenko" w:date="2022-09-03T19:30:00Z">
        <w:r>
          <w:t xml:space="preserve">With this solution, the existing NR band is also re-used, </w:t>
        </w:r>
      </w:ins>
      <w:ins w:id="112" w:author="Alexander Sayenko" w:date="2022-09-03T19:34:00Z">
        <w:r>
          <w:t>but there is also an explicit signalling</w:t>
        </w:r>
      </w:ins>
      <w:ins w:id="113" w:author="Alexander Sayenko" w:date="2022-09-03T19:35:00Z">
        <w:r>
          <w:t xml:space="preserve"> –</w:t>
        </w:r>
      </w:ins>
      <w:ins w:id="114" w:author="Alexander Sayenko" w:date="2022-09-03T19:34:00Z">
        <w:r>
          <w:t xml:space="preserve"> either from the UE to the network, or from the network to the UE, or both – providing further information to the communicating entit</w:t>
        </w:r>
      </w:ins>
      <w:ins w:id="115" w:author="Alexander Sayenko" w:date="2022-09-03T19:35:00Z">
        <w:r>
          <w:t>ies on which sub-bands are supported.</w:t>
        </w:r>
      </w:ins>
      <w:ins w:id="116" w:author="Alexander Sayenko" w:date="2022-09-03T19:36:00Z">
        <w:r>
          <w:t xml:space="preserve"> Hence for the sake of cla</w:t>
        </w:r>
      </w:ins>
      <w:ins w:id="117" w:author="Alexander Sayenko" w:date="2022-09-03T19:37:00Z">
        <w:r>
          <w:t>rity we will focus separately on potential options for signalling for both communication sides.</w:t>
        </w:r>
      </w:ins>
    </w:p>
    <w:p w14:paraId="038B8187" w14:textId="1E643B3F" w:rsidR="00143F07" w:rsidRDefault="00143F07" w:rsidP="00143F07">
      <w:pPr>
        <w:rPr>
          <w:ins w:id="118" w:author="Alexander Sayenko" w:date="2022-09-03T19:54:00Z"/>
        </w:rPr>
      </w:pPr>
      <w:ins w:id="119" w:author="Alexander Sayenko" w:date="2022-09-03T19:37:00Z">
        <w:r>
          <w:t>The prem</w:t>
        </w:r>
      </w:ins>
      <w:ins w:id="120" w:author="Alexander Sayenko" w:date="2022-09-03T19:38:00Z">
        <w:r>
          <w:t xml:space="preserve">ise idea for </w:t>
        </w:r>
      </w:ins>
      <w:ins w:id="121" w:author="Alexander Sayenko" w:date="2022-09-03T19:51:00Z">
        <w:r>
          <w:t>introduction of</w:t>
        </w:r>
      </w:ins>
      <w:ins w:id="122" w:author="Alexander Sayenko" w:date="2022-09-03T19:38:00Z">
        <w:r>
          <w:t xml:space="preserve"> signalling from the network to the UE is to prevent legacy UE</w:t>
        </w:r>
      </w:ins>
      <w:ins w:id="123" w:author="Alexander Sayenko" w:date="2022-09-03T19:53:00Z">
        <w:r>
          <w:t>s</w:t>
        </w:r>
      </w:ins>
      <w:ins w:id="124" w:author="Alexander Sayenko" w:date="2022-09-03T19:38:00Z">
        <w:r>
          <w:t xml:space="preserve"> from camping on </w:t>
        </w:r>
        <w:proofErr w:type="gramStart"/>
        <w:r>
          <w:t>particular sub-</w:t>
        </w:r>
        <w:proofErr w:type="gramEnd"/>
        <w:r>
          <w:t>bands</w:t>
        </w:r>
      </w:ins>
      <w:ins w:id="125" w:author="Alexander Sayenko" w:date="2022-09-03T19:39:00Z">
        <w:r>
          <w:t xml:space="preserve">, which could be added in later releases. </w:t>
        </w:r>
      </w:ins>
      <w:ins w:id="126" w:author="Alexander Sayenko" w:date="2022-09-03T19:40:00Z">
        <w:r>
          <w:t>The easiest way to accomplish this is to have new NS flag(s) associated with the corresponding band. Thus, w</w:t>
        </w:r>
      </w:ins>
      <w:ins w:id="127" w:author="Alexander Sayenko" w:date="2022-09-03T19:39:00Z">
        <w:r>
          <w:t xml:space="preserve">ith this approach the network </w:t>
        </w:r>
      </w:ins>
      <w:ins w:id="128" w:author="Alexander Sayenko" w:date="2022-09-03T19:40:00Z">
        <w:r>
          <w:t>broa</w:t>
        </w:r>
      </w:ins>
      <w:ins w:id="129" w:author="Alexander Sayenko" w:date="2022-09-03T19:41:00Z">
        <w:r>
          <w:t xml:space="preserve">dcasting new NS flag(s) </w:t>
        </w:r>
      </w:ins>
      <w:ins w:id="130" w:author="Alexander Sayenko" w:date="2022-09-03T19:39:00Z">
        <w:r>
          <w:t>can be always sure that a legacy U</w:t>
        </w:r>
      </w:ins>
      <w:ins w:id="131" w:author="Alexander Sayenko" w:date="2022-09-03T19:40:00Z">
        <w:r>
          <w:t xml:space="preserve">E will not camp on a particular </w:t>
        </w:r>
      </w:ins>
      <w:ins w:id="132" w:author="Alexander Sayenko" w:date="2022-09-03T19:51:00Z">
        <w:r>
          <w:t>sub-band. And it does not m</w:t>
        </w:r>
      </w:ins>
      <w:ins w:id="133" w:author="Alexander Sayenko" w:date="2022-09-03T19:52:00Z">
        <w:r>
          <w:t>atter how many sub-bands are added and</w:t>
        </w:r>
      </w:ins>
      <w:ins w:id="134" w:author="Alexander Sayenko" w:date="2022-09-05T14:08:00Z">
        <w:r w:rsidR="00210672">
          <w:t xml:space="preserve"> </w:t>
        </w:r>
      </w:ins>
      <w:ins w:id="135" w:author="Alexander Sayenko" w:date="2022-09-03T19:52:00Z">
        <w:r>
          <w:t xml:space="preserve">in which release – </w:t>
        </w:r>
        <w:proofErr w:type="gramStart"/>
        <w:r>
          <w:t>as long as</w:t>
        </w:r>
        <w:proofErr w:type="gramEnd"/>
        <w:r>
          <w:t xml:space="preserve"> every sub-band is associated with a particular NS flag, the network can always con</w:t>
        </w:r>
      </w:ins>
      <w:ins w:id="136" w:author="Alexander Sayenko" w:date="2022-09-03T19:53:00Z">
        <w:r>
          <w:t>trol which UEs can camp on them.</w:t>
        </w:r>
      </w:ins>
    </w:p>
    <w:p w14:paraId="1C8A6908" w14:textId="5444EDC0" w:rsidR="00143F07" w:rsidRDefault="00143F07" w:rsidP="00143F07">
      <w:pPr>
        <w:rPr>
          <w:ins w:id="137" w:author="Alexander Sayenko" w:date="2022-09-03T19:57:00Z"/>
        </w:rPr>
      </w:pPr>
      <w:ins w:id="138" w:author="Alexander Sayenko" w:date="2022-09-03T19:54:00Z">
        <w:r>
          <w:t>As for the UE to the network signalling, one of the main reasons to have it is to provide the network with additional information on which sub-bands a UE supports s</w:t>
        </w:r>
      </w:ins>
      <w:ins w:id="139" w:author="Alexander Sayenko" w:date="2022-09-03T19:55:00Z">
        <w:r>
          <w:t>o that the network can decide later wh</w:t>
        </w:r>
      </w:ins>
      <w:ins w:id="140" w:author="Alexander Sayenko" w:date="2022-09-03T19:56:00Z">
        <w:r>
          <w:t>ich sub-bands can be used in the re-direction and handover procedures. Fundamentally, this is just information on supported sub-bands</w:t>
        </w:r>
      </w:ins>
      <w:ins w:id="141" w:author="Alexander Sayenko" w:date="2022-09-03T19:57:00Z">
        <w:r>
          <w:t>, but it can be implemented in several different ways:</w:t>
        </w:r>
      </w:ins>
    </w:p>
    <w:p w14:paraId="7361C613" w14:textId="59ECA5AB" w:rsidR="00143F07" w:rsidRDefault="00143F07" w:rsidP="00143F07">
      <w:pPr>
        <w:pStyle w:val="B1"/>
        <w:rPr>
          <w:ins w:id="142" w:author="Alexander Sayenko" w:date="2022-09-03T19:57:00Z"/>
        </w:rPr>
      </w:pPr>
      <w:ins w:id="143" w:author="Alexander Sayenko" w:date="2022-09-03T19:57:00Z">
        <w:r>
          <w:t>-</w:t>
        </w:r>
        <w:r>
          <w:tab/>
        </w:r>
        <w:r w:rsidRPr="00E325EB">
          <w:rPr>
            <w:b/>
            <w:bCs/>
            <w:rPrChange w:id="144" w:author="Alexander Sayenko" w:date="2022-09-03T20:11:00Z">
              <w:rPr/>
            </w:rPrChange>
          </w:rPr>
          <w:t>Explicit UE capability</w:t>
        </w:r>
        <w:r>
          <w:t>.</w:t>
        </w:r>
      </w:ins>
      <w:ins w:id="145" w:author="Alexander Sayenko" w:date="2022-09-03T20:01:00Z">
        <w:r w:rsidR="00E325EB">
          <w:t xml:space="preserve"> As follows from its name</w:t>
        </w:r>
      </w:ins>
      <w:ins w:id="146" w:author="Alexander Sayenko" w:date="2022-09-03T20:02:00Z">
        <w:r w:rsidR="00E325EB">
          <w:t xml:space="preserve">, the UE capability is implemented as an explicit IE in the UE capability container, whereupon it can be as simple as one bit or something more versatile as a bitmap container. </w:t>
        </w:r>
      </w:ins>
      <w:ins w:id="147" w:author="Alexander Sayenko" w:date="2022-09-03T20:03:00Z">
        <w:r w:rsidR="00E325EB">
          <w:t xml:space="preserve">The only downside of this approach is that since such a generic UE capability does not exist, </w:t>
        </w:r>
      </w:ins>
      <w:ins w:id="148" w:author="Alexander Sayenko" w:date="2022-09-03T20:04:00Z">
        <w:r w:rsidR="00E325EB">
          <w:t>RAN WG4 will need to contact RAN WG2 every time such a capability is needed (as it already happened with</w:t>
        </w:r>
      </w:ins>
      <w:ins w:id="149" w:author="Alexander Sayenko" w:date="2022-09-03T20:05:00Z">
        <w:r w:rsidR="00E325EB">
          <w:t xml:space="preserve"> the DOD-band). </w:t>
        </w:r>
      </w:ins>
      <w:ins w:id="150" w:author="Alexander Sayenko" w:date="2022-09-03T20:06:00Z">
        <w:r w:rsidR="00E325EB">
          <w:t>Thus, a generic approach would be preferred when RAN WG2 introduces a generic capability (or a bitmap)</w:t>
        </w:r>
      </w:ins>
      <w:ins w:id="151" w:author="Alexander Sayenko" w:date="2022-09-03T20:07:00Z">
        <w:r w:rsidR="00E325EB">
          <w:t>, which can be signalled for every band indicating further which sub-bands are supported. And for the sake of simplicity the content of this capability/bitmap s</w:t>
        </w:r>
      </w:ins>
      <w:ins w:id="152" w:author="Alexander Sayenko" w:date="2022-09-03T20:08:00Z">
        <w:r w:rsidR="00E325EB">
          <w:t>hould be defined by RAN WG4 (following the same logic as what we already have for RAN WG4).</w:t>
        </w:r>
      </w:ins>
      <w:ins w:id="153" w:author="Alexander Sayenko" w:date="2022-09-03T20:03:00Z">
        <w:r w:rsidR="00E325EB">
          <w:t xml:space="preserve"> </w:t>
        </w:r>
      </w:ins>
    </w:p>
    <w:p w14:paraId="6ECEF5D1" w14:textId="69C0A64C" w:rsidR="00143F07" w:rsidRPr="00143F07" w:rsidRDefault="00143F07">
      <w:pPr>
        <w:pStyle w:val="B1"/>
        <w:rPr>
          <w:ins w:id="154" w:author="Alexander Sayenko" w:date="2022-09-03T18:50:00Z"/>
        </w:rPr>
        <w:pPrChange w:id="155" w:author="Alexander Sayenko" w:date="2022-09-03T19:57:00Z">
          <w:pPr>
            <w:pStyle w:val="Heading3"/>
          </w:pPr>
        </w:pPrChange>
      </w:pPr>
      <w:ins w:id="156" w:author="Alexander Sayenko" w:date="2022-09-03T19:57:00Z">
        <w:r>
          <w:t>-</w:t>
        </w:r>
        <w:r>
          <w:tab/>
        </w:r>
        <w:r w:rsidRPr="00E325EB">
          <w:rPr>
            <w:b/>
            <w:bCs/>
            <w:rPrChange w:id="157" w:author="Alexander Sayenko" w:date="2022-09-03T20:11:00Z">
              <w:rPr/>
            </w:rPrChange>
          </w:rPr>
          <w:t xml:space="preserve">Implicit UE capability </w:t>
        </w:r>
      </w:ins>
      <w:ins w:id="158" w:author="Alexander Sayenko" w:date="2022-09-03T20:11:00Z">
        <w:r w:rsidR="00E325EB">
          <w:rPr>
            <w:b/>
            <w:bCs/>
          </w:rPr>
          <w:t>(</w:t>
        </w:r>
      </w:ins>
      <w:ins w:id="159" w:author="Alexander Sayenko" w:date="2022-09-03T19:58:00Z">
        <w:r w:rsidRPr="00E325EB">
          <w:rPr>
            <w:b/>
            <w:bCs/>
            <w:rPrChange w:id="160" w:author="Alexander Sayenko" w:date="2022-09-03T20:11:00Z">
              <w:rPr/>
            </w:rPrChange>
          </w:rPr>
          <w:t xml:space="preserve">via </w:t>
        </w:r>
        <w:proofErr w:type="gramStart"/>
        <w:r w:rsidRPr="00E325EB">
          <w:rPr>
            <w:b/>
            <w:bCs/>
            <w:rPrChange w:id="161" w:author="Alexander Sayenko" w:date="2022-09-03T20:11:00Z">
              <w:rPr/>
            </w:rPrChange>
          </w:rPr>
          <w:t>e.g.</w:t>
        </w:r>
        <w:proofErr w:type="gramEnd"/>
        <w:r w:rsidRPr="00E325EB">
          <w:rPr>
            <w:b/>
            <w:bCs/>
            <w:rPrChange w:id="162" w:author="Alexander Sayenko" w:date="2022-09-03T20:11:00Z">
              <w:rPr/>
            </w:rPrChange>
          </w:rPr>
          <w:t xml:space="preserve"> </w:t>
        </w:r>
        <w:proofErr w:type="spellStart"/>
        <w:r w:rsidRPr="00E325EB">
          <w:rPr>
            <w:b/>
            <w:bCs/>
            <w:rPrChange w:id="163" w:author="Alexander Sayenko" w:date="2022-09-03T20:11:00Z">
              <w:rPr/>
            </w:rPrChange>
          </w:rPr>
          <w:t>modifiedMPR</w:t>
        </w:r>
        <w:proofErr w:type="spellEnd"/>
        <w:r w:rsidRPr="00E325EB">
          <w:rPr>
            <w:b/>
            <w:bCs/>
            <w:rPrChange w:id="164" w:author="Alexander Sayenko" w:date="2022-09-03T20:11:00Z">
              <w:rPr/>
            </w:rPrChange>
          </w:rPr>
          <w:t>-Behaviour field</w:t>
        </w:r>
      </w:ins>
      <w:ins w:id="165" w:author="Alexander Sayenko" w:date="2022-09-03T19:59:00Z">
        <w:r w:rsidR="00E325EB" w:rsidRPr="00E325EB">
          <w:rPr>
            <w:b/>
            <w:bCs/>
            <w:rPrChange w:id="166" w:author="Alexander Sayenko" w:date="2022-09-03T20:11:00Z">
              <w:rPr/>
            </w:rPrChange>
          </w:rPr>
          <w:t xml:space="preserve"> bitmap</w:t>
        </w:r>
      </w:ins>
      <w:ins w:id="167" w:author="Alexander Sayenko" w:date="2022-09-03T20:11:00Z">
        <w:r w:rsidR="00E325EB">
          <w:rPr>
            <w:b/>
            <w:bCs/>
          </w:rPr>
          <w:t>)</w:t>
        </w:r>
      </w:ins>
      <w:ins w:id="168" w:author="Alexander Sayenko" w:date="2022-09-03T19:58:00Z">
        <w:r>
          <w:t xml:space="preserve">. </w:t>
        </w:r>
      </w:ins>
      <w:ins w:id="169" w:author="Alexander Sayenko" w:date="2022-09-03T20:08:00Z">
        <w:r w:rsidR="00E325EB">
          <w:t>This approach is identical to the</w:t>
        </w:r>
      </w:ins>
      <w:ins w:id="170" w:author="Alexander Sayenko" w:date="2022-09-03T20:09:00Z">
        <w:r w:rsidR="00E325EB">
          <w:t xml:space="preserve"> previous one with the only differen</w:t>
        </w:r>
      </w:ins>
      <w:ins w:id="171" w:author="Alexander Sayenko" w:date="2022-09-05T14:08:00Z">
        <w:r w:rsidR="00210672">
          <w:t>ce</w:t>
        </w:r>
      </w:ins>
      <w:ins w:id="172" w:author="Alexander Sayenko" w:date="2022-09-03T20:09:00Z">
        <w:r w:rsidR="00E325EB">
          <w:t xml:space="preserve"> is that the existing IE </w:t>
        </w:r>
        <w:proofErr w:type="spellStart"/>
        <w:r w:rsidR="00E325EB">
          <w:t>modifiedMPR</w:t>
        </w:r>
        <w:proofErr w:type="spellEnd"/>
        <w:r w:rsidR="00E325EB">
          <w:t xml:space="preserve">-Behaviour can be leveraged for this purpose.  The matter is that </w:t>
        </w:r>
        <w:proofErr w:type="spellStart"/>
        <w:r w:rsidR="00E325EB">
          <w:t>modifiedMPR</w:t>
        </w:r>
        <w:proofErr w:type="spellEnd"/>
        <w:r w:rsidR="00E325EB">
          <w:t>-Behaviour</w:t>
        </w:r>
      </w:ins>
      <w:ins w:id="173" w:author="Alexander Sayenko" w:date="2022-09-03T20:10:00Z">
        <w:r w:rsidR="00E325EB">
          <w:t xml:space="preserve"> can already be signalled for every band not requiring any RAN WG2 changes. And since it is up to RAN WG4 to define purpose and meaning of every value of that field, RAN WG4 c</w:t>
        </w:r>
      </w:ins>
      <w:ins w:id="174" w:author="Alexander Sayenko" w:date="2022-09-03T20:11:00Z">
        <w:r w:rsidR="00E325EB">
          <w:t>an use this IE to indicate supported sub-bands.</w:t>
        </w:r>
      </w:ins>
    </w:p>
    <w:p w14:paraId="4E1C2132" w14:textId="77777777" w:rsidR="00E74C45" w:rsidRPr="00190A89" w:rsidRDefault="00E74C45" w:rsidP="00E74C45"/>
    <w:p w14:paraId="43A56569" w14:textId="77777777" w:rsidR="00C70950" w:rsidRPr="00C70950" w:rsidRDefault="00C70950" w:rsidP="00C70950">
      <w:r w:rsidRPr="00C70950">
        <w:rPr>
          <w:highlight w:val="yellow"/>
        </w:rPr>
        <w:t>-------------------- TEXT PROPOSAL (BEGIN) --------------------</w:t>
      </w:r>
    </w:p>
    <w:p w14:paraId="256DEF28" w14:textId="77777777" w:rsidR="00FF65D2" w:rsidRPr="00FF65D2" w:rsidRDefault="00FF65D2" w:rsidP="00FF65D2"/>
    <w:p w14:paraId="7EA62D44" w14:textId="77777777" w:rsidR="00FF65D2" w:rsidRPr="00FF65D2" w:rsidRDefault="00FF65D2" w:rsidP="00FF65D2"/>
    <w:p w14:paraId="1AE1A7D1" w14:textId="77777777" w:rsidR="00FF65D2" w:rsidRDefault="00FF65D2" w:rsidP="00677DEC"/>
    <w:p w14:paraId="4EF0A936" w14:textId="77777777" w:rsidR="00CE5789" w:rsidRPr="00CE5789" w:rsidRDefault="00CE5789" w:rsidP="00CE5789"/>
    <w:p w14:paraId="34C99636" w14:textId="77777777" w:rsidR="008E7986" w:rsidRDefault="008E7986" w:rsidP="008E7986">
      <w:pPr>
        <w:pStyle w:val="Heading1"/>
      </w:pPr>
      <w:r>
        <w:t>3</w:t>
      </w:r>
      <w:r>
        <w:tab/>
        <w:t>Conclusions</w:t>
      </w:r>
    </w:p>
    <w:p w14:paraId="358695E8" w14:textId="4B4C3F60" w:rsidR="00F55949" w:rsidRDefault="00760E53" w:rsidP="00E72324">
      <w:r w:rsidRPr="00543D6B">
        <w:rPr>
          <w:highlight w:val="yellow"/>
        </w:rPr>
        <w:t>In this discussion paper</w:t>
      </w:r>
      <w:r w:rsidR="00686B8C" w:rsidRPr="00543D6B">
        <w:rPr>
          <w:highlight w:val="yellow"/>
        </w:rPr>
        <w:t xml:space="preserve"> we presented </w:t>
      </w:r>
      <w:r w:rsidR="00543D6B" w:rsidRPr="00543D6B">
        <w:rPr>
          <w:highlight w:val="yellow"/>
        </w:rPr>
        <w:t>…</w:t>
      </w:r>
    </w:p>
    <w:p w14:paraId="307FDE67" w14:textId="65CA5A84" w:rsidR="00B504F5" w:rsidRDefault="00B504F5" w:rsidP="00D94A4B">
      <w:pPr>
        <w:rPr>
          <w:b/>
          <w:bCs/>
        </w:rPr>
      </w:pPr>
    </w:p>
    <w:p w14:paraId="6300E960" w14:textId="77777777" w:rsidR="001E2766" w:rsidRPr="00521ACE" w:rsidRDefault="001E2766" w:rsidP="00D94A4B">
      <w:pPr>
        <w:rPr>
          <w:b/>
          <w:bCs/>
        </w:rPr>
      </w:pPr>
    </w:p>
    <w:p w14:paraId="4D133CD8" w14:textId="1A019D33" w:rsidR="00276EE4" w:rsidRDefault="00786C6F" w:rsidP="00C27E2F">
      <w:pPr>
        <w:pStyle w:val="Heading1"/>
      </w:pPr>
      <w:r>
        <w:t>4</w:t>
      </w:r>
      <w:r w:rsidR="005E69AE">
        <w:tab/>
        <w:t>References</w:t>
      </w:r>
    </w:p>
    <w:p w14:paraId="5A96B5C9" w14:textId="29DCEC09" w:rsidR="00AB3CE3" w:rsidRDefault="00AB3CE3" w:rsidP="00AB3CE3">
      <w:pPr>
        <w:pStyle w:val="EX"/>
        <w:rPr>
          <w:lang w:eastAsia="ko-KR"/>
        </w:rPr>
      </w:pPr>
      <w:bookmarkStart w:id="175" w:name="_Ref61300565"/>
      <w:r>
        <w:t>RP-220457</w:t>
      </w:r>
      <w:r w:rsidRPr="00C27E2F">
        <w:t>, "</w:t>
      </w:r>
      <w:r w:rsidRPr="00AB3CE3">
        <w:t>Views on phased introduction of operation frequency ranges in an NR Band</w:t>
      </w:r>
      <w:r w:rsidRPr="00C27E2F">
        <w:t xml:space="preserve">", </w:t>
      </w:r>
      <w:r>
        <w:t>Apple</w:t>
      </w:r>
      <w:bookmarkEnd w:id="175"/>
    </w:p>
    <w:p w14:paraId="3549D0C1" w14:textId="6A949B9D" w:rsidR="00AB3CE3" w:rsidRDefault="00AB3CE3" w:rsidP="00AB3CE3">
      <w:pPr>
        <w:pStyle w:val="EX"/>
        <w:rPr>
          <w:lang w:eastAsia="ko-KR"/>
        </w:rPr>
      </w:pPr>
      <w:r>
        <w:t>RP-220545, "</w:t>
      </w:r>
      <w:r w:rsidRPr="00AB3CE3">
        <w:t>Regulatory Issues with wide global bands</w:t>
      </w:r>
      <w:r>
        <w:t xml:space="preserve">", T-Mobile USA </w:t>
      </w:r>
    </w:p>
    <w:p w14:paraId="34680148" w14:textId="7B9AB528" w:rsidR="00AB3CE3" w:rsidRDefault="00AB3CE3" w:rsidP="00AB3CE3">
      <w:pPr>
        <w:pStyle w:val="EX"/>
        <w:rPr>
          <w:lang w:eastAsia="ko-KR"/>
        </w:rPr>
      </w:pPr>
      <w:r>
        <w:t>RP-220762, "</w:t>
      </w:r>
      <w:r w:rsidRPr="00AB3CE3">
        <w:t>Handling of Canada n77 band</w:t>
      </w:r>
      <w:r>
        <w:t>", MediaTek Inc.</w:t>
      </w:r>
    </w:p>
    <w:p w14:paraId="1B39402A" w14:textId="3C680BB1" w:rsidR="00AB3CE3" w:rsidRDefault="002D2C5E" w:rsidP="00AB3CE3">
      <w:pPr>
        <w:pStyle w:val="EX"/>
        <w:numPr>
          <w:ilvl w:val="0"/>
          <w:numId w:val="5"/>
        </w:numPr>
      </w:pPr>
      <w:r w:rsidRPr="002D2C5E">
        <w:t>RP-220899</w:t>
      </w:r>
      <w:r>
        <w:t>, "</w:t>
      </w:r>
      <w:r w:rsidRPr="002D2C5E">
        <w:t>Moderator’s summary of discussion [95e-39-R17-TEIs]</w:t>
      </w:r>
      <w:r>
        <w:t>", Moderator (RAN4 Chair)</w:t>
      </w:r>
    </w:p>
    <w:p w14:paraId="7E956308" w14:textId="52ACAC50" w:rsidR="00543D6B" w:rsidRDefault="00543D6B" w:rsidP="00AB3CE3">
      <w:pPr>
        <w:pStyle w:val="EX"/>
        <w:numPr>
          <w:ilvl w:val="0"/>
          <w:numId w:val="5"/>
        </w:numPr>
      </w:pPr>
      <w:bookmarkStart w:id="176" w:name="_Ref112861334"/>
      <w:r w:rsidRPr="00543D6B">
        <w:t>RP-221872</w:t>
      </w:r>
      <w:r>
        <w:t>, "</w:t>
      </w:r>
      <w:r w:rsidRPr="00543D6B">
        <w:t>New SI on generalizing the specification for subsets of NR band support</w:t>
      </w:r>
      <w:r>
        <w:t>", Qualcomm Inc.</w:t>
      </w:r>
      <w:bookmarkEnd w:id="176"/>
    </w:p>
    <w:bookmarkEnd w:id="0"/>
    <w:p w14:paraId="4AF87B9A" w14:textId="144B8709" w:rsidR="00AB3CE3" w:rsidRPr="00AB3CE3" w:rsidRDefault="00AB3CE3" w:rsidP="00AB3CE3"/>
    <w:sectPr w:rsidR="00AB3CE3" w:rsidRPr="00AB3CE3"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67E57" w14:textId="77777777" w:rsidR="004017E8" w:rsidRDefault="004017E8">
      <w:r>
        <w:separator/>
      </w:r>
    </w:p>
  </w:endnote>
  <w:endnote w:type="continuationSeparator" w:id="0">
    <w:p w14:paraId="7F91A475" w14:textId="77777777" w:rsidR="004017E8" w:rsidRDefault="00401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48BF8" w14:textId="77777777" w:rsidR="004017E8" w:rsidRDefault="004017E8">
      <w:r>
        <w:separator/>
      </w:r>
    </w:p>
  </w:footnote>
  <w:footnote w:type="continuationSeparator" w:id="0">
    <w:p w14:paraId="7D11494C" w14:textId="77777777" w:rsidR="004017E8" w:rsidRDefault="00401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27748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77081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651700">
    <w:abstractNumId w:val="1"/>
  </w:num>
  <w:num w:numId="4" w16cid:durableId="1842770967">
    <w:abstractNumId w:val="5"/>
  </w:num>
  <w:num w:numId="5" w16cid:durableId="420957048">
    <w:abstractNumId w:val="2"/>
  </w:num>
  <w:num w:numId="6" w16cid:durableId="1094205143">
    <w:abstractNumId w:val="2"/>
  </w:num>
  <w:num w:numId="7" w16cid:durableId="519584128">
    <w:abstractNumId w:val="4"/>
  </w:num>
  <w:num w:numId="8" w16cid:durableId="13440929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4"/>
    <w:rsid w:val="00003D92"/>
    <w:rsid w:val="00012640"/>
    <w:rsid w:val="00025685"/>
    <w:rsid w:val="00033397"/>
    <w:rsid w:val="0003471A"/>
    <w:rsid w:val="00040095"/>
    <w:rsid w:val="000402ED"/>
    <w:rsid w:val="00050EB2"/>
    <w:rsid w:val="00051834"/>
    <w:rsid w:val="00054A22"/>
    <w:rsid w:val="000559B5"/>
    <w:rsid w:val="00062023"/>
    <w:rsid w:val="00064591"/>
    <w:rsid w:val="000655A6"/>
    <w:rsid w:val="00072E9D"/>
    <w:rsid w:val="00080512"/>
    <w:rsid w:val="00084063"/>
    <w:rsid w:val="000951A8"/>
    <w:rsid w:val="000A2364"/>
    <w:rsid w:val="000A365D"/>
    <w:rsid w:val="000A628D"/>
    <w:rsid w:val="000A68F3"/>
    <w:rsid w:val="000B7962"/>
    <w:rsid w:val="000C47C3"/>
    <w:rsid w:val="000D58AB"/>
    <w:rsid w:val="000D71BE"/>
    <w:rsid w:val="000E5CE3"/>
    <w:rsid w:val="000F1473"/>
    <w:rsid w:val="000F2A6B"/>
    <w:rsid w:val="0010419E"/>
    <w:rsid w:val="00104BC6"/>
    <w:rsid w:val="001076E7"/>
    <w:rsid w:val="0011238F"/>
    <w:rsid w:val="00114E2C"/>
    <w:rsid w:val="0011527E"/>
    <w:rsid w:val="00130A82"/>
    <w:rsid w:val="00133525"/>
    <w:rsid w:val="00143F07"/>
    <w:rsid w:val="001507AA"/>
    <w:rsid w:val="001834D2"/>
    <w:rsid w:val="001A0BC7"/>
    <w:rsid w:val="001A4C42"/>
    <w:rsid w:val="001C21C3"/>
    <w:rsid w:val="001C7417"/>
    <w:rsid w:val="001D02C2"/>
    <w:rsid w:val="001D5B5E"/>
    <w:rsid w:val="001E075C"/>
    <w:rsid w:val="001E2766"/>
    <w:rsid w:val="001E28B6"/>
    <w:rsid w:val="001E5971"/>
    <w:rsid w:val="001F0C1D"/>
    <w:rsid w:val="001F1132"/>
    <w:rsid w:val="001F168B"/>
    <w:rsid w:val="00210672"/>
    <w:rsid w:val="002216C9"/>
    <w:rsid w:val="002347A2"/>
    <w:rsid w:val="00235505"/>
    <w:rsid w:val="00247926"/>
    <w:rsid w:val="00250E2A"/>
    <w:rsid w:val="00261A38"/>
    <w:rsid w:val="002675F0"/>
    <w:rsid w:val="00271191"/>
    <w:rsid w:val="00275978"/>
    <w:rsid w:val="00276891"/>
    <w:rsid w:val="00276EE4"/>
    <w:rsid w:val="00277DFB"/>
    <w:rsid w:val="00295ACA"/>
    <w:rsid w:val="002A497C"/>
    <w:rsid w:val="002B6339"/>
    <w:rsid w:val="002C6BB6"/>
    <w:rsid w:val="002D1536"/>
    <w:rsid w:val="002D28C1"/>
    <w:rsid w:val="002D2C5E"/>
    <w:rsid w:val="002E00EE"/>
    <w:rsid w:val="002E0796"/>
    <w:rsid w:val="002E13ED"/>
    <w:rsid w:val="002E1EDB"/>
    <w:rsid w:val="002F44E6"/>
    <w:rsid w:val="00300E70"/>
    <w:rsid w:val="00304275"/>
    <w:rsid w:val="003172DC"/>
    <w:rsid w:val="003227EF"/>
    <w:rsid w:val="00322AC1"/>
    <w:rsid w:val="00336548"/>
    <w:rsid w:val="0034052F"/>
    <w:rsid w:val="00346014"/>
    <w:rsid w:val="0035462D"/>
    <w:rsid w:val="003765B8"/>
    <w:rsid w:val="0038008B"/>
    <w:rsid w:val="0038632E"/>
    <w:rsid w:val="003A0483"/>
    <w:rsid w:val="003A5666"/>
    <w:rsid w:val="003C3971"/>
    <w:rsid w:val="003D247A"/>
    <w:rsid w:val="003E1D99"/>
    <w:rsid w:val="003E7753"/>
    <w:rsid w:val="004017E8"/>
    <w:rsid w:val="0041192E"/>
    <w:rsid w:val="00414E9C"/>
    <w:rsid w:val="004171A3"/>
    <w:rsid w:val="00423334"/>
    <w:rsid w:val="00425073"/>
    <w:rsid w:val="00432F53"/>
    <w:rsid w:val="004345EC"/>
    <w:rsid w:val="004443DE"/>
    <w:rsid w:val="00447CC8"/>
    <w:rsid w:val="004802A8"/>
    <w:rsid w:val="004826A9"/>
    <w:rsid w:val="00492505"/>
    <w:rsid w:val="00496B99"/>
    <w:rsid w:val="00497C4F"/>
    <w:rsid w:val="004C1601"/>
    <w:rsid w:val="004D2ED0"/>
    <w:rsid w:val="004D3578"/>
    <w:rsid w:val="004D4412"/>
    <w:rsid w:val="004E213A"/>
    <w:rsid w:val="004E6537"/>
    <w:rsid w:val="004F0988"/>
    <w:rsid w:val="004F3340"/>
    <w:rsid w:val="004F3E3D"/>
    <w:rsid w:val="004F5F9B"/>
    <w:rsid w:val="00505CAC"/>
    <w:rsid w:val="00521ACE"/>
    <w:rsid w:val="00523C09"/>
    <w:rsid w:val="0053160D"/>
    <w:rsid w:val="00531ADD"/>
    <w:rsid w:val="00533458"/>
    <w:rsid w:val="0053388B"/>
    <w:rsid w:val="00535773"/>
    <w:rsid w:val="00535EE2"/>
    <w:rsid w:val="00543D6B"/>
    <w:rsid w:val="00543E6C"/>
    <w:rsid w:val="005524E9"/>
    <w:rsid w:val="005527E5"/>
    <w:rsid w:val="00555467"/>
    <w:rsid w:val="00565087"/>
    <w:rsid w:val="00572E14"/>
    <w:rsid w:val="005741E8"/>
    <w:rsid w:val="00576C36"/>
    <w:rsid w:val="0058049A"/>
    <w:rsid w:val="00591B63"/>
    <w:rsid w:val="005973BE"/>
    <w:rsid w:val="005A5986"/>
    <w:rsid w:val="005C25BE"/>
    <w:rsid w:val="005D12BD"/>
    <w:rsid w:val="005D2E01"/>
    <w:rsid w:val="005D7526"/>
    <w:rsid w:val="005E531E"/>
    <w:rsid w:val="005E69AE"/>
    <w:rsid w:val="005E70EC"/>
    <w:rsid w:val="005F4137"/>
    <w:rsid w:val="00602AEA"/>
    <w:rsid w:val="00606574"/>
    <w:rsid w:val="00607E3C"/>
    <w:rsid w:val="00614FDF"/>
    <w:rsid w:val="006175AB"/>
    <w:rsid w:val="006246A7"/>
    <w:rsid w:val="0062595A"/>
    <w:rsid w:val="006325D1"/>
    <w:rsid w:val="0063543D"/>
    <w:rsid w:val="00636A43"/>
    <w:rsid w:val="00636AB5"/>
    <w:rsid w:val="006419A2"/>
    <w:rsid w:val="00647114"/>
    <w:rsid w:val="006761D8"/>
    <w:rsid w:val="00677DEC"/>
    <w:rsid w:val="00686015"/>
    <w:rsid w:val="00686B8C"/>
    <w:rsid w:val="00691D6F"/>
    <w:rsid w:val="00694CCF"/>
    <w:rsid w:val="0069554D"/>
    <w:rsid w:val="006A323F"/>
    <w:rsid w:val="006A7E6A"/>
    <w:rsid w:val="006B30D0"/>
    <w:rsid w:val="006C3D95"/>
    <w:rsid w:val="006C585C"/>
    <w:rsid w:val="006D2AB3"/>
    <w:rsid w:val="006E511C"/>
    <w:rsid w:val="006E57AA"/>
    <w:rsid w:val="006E5C86"/>
    <w:rsid w:val="006E7B8B"/>
    <w:rsid w:val="006F0F20"/>
    <w:rsid w:val="006F343A"/>
    <w:rsid w:val="00700FCC"/>
    <w:rsid w:val="00704F6E"/>
    <w:rsid w:val="00713C44"/>
    <w:rsid w:val="00734A5B"/>
    <w:rsid w:val="0074026F"/>
    <w:rsid w:val="007429F6"/>
    <w:rsid w:val="00743706"/>
    <w:rsid w:val="00744E76"/>
    <w:rsid w:val="00752198"/>
    <w:rsid w:val="00753881"/>
    <w:rsid w:val="00753EF0"/>
    <w:rsid w:val="007556BB"/>
    <w:rsid w:val="00760E53"/>
    <w:rsid w:val="007614FF"/>
    <w:rsid w:val="00767178"/>
    <w:rsid w:val="00774DA4"/>
    <w:rsid w:val="00776D5C"/>
    <w:rsid w:val="0077799A"/>
    <w:rsid w:val="00781F0F"/>
    <w:rsid w:val="00782C41"/>
    <w:rsid w:val="00786C6F"/>
    <w:rsid w:val="00790471"/>
    <w:rsid w:val="0079448B"/>
    <w:rsid w:val="007A00B1"/>
    <w:rsid w:val="007A6598"/>
    <w:rsid w:val="007B600E"/>
    <w:rsid w:val="007B6B98"/>
    <w:rsid w:val="007C2E55"/>
    <w:rsid w:val="007D1BEA"/>
    <w:rsid w:val="007D74AA"/>
    <w:rsid w:val="007F0F4A"/>
    <w:rsid w:val="008028A4"/>
    <w:rsid w:val="00820B25"/>
    <w:rsid w:val="00830747"/>
    <w:rsid w:val="0083325F"/>
    <w:rsid w:val="0084705C"/>
    <w:rsid w:val="00860195"/>
    <w:rsid w:val="008601C0"/>
    <w:rsid w:val="00860701"/>
    <w:rsid w:val="00860D28"/>
    <w:rsid w:val="008637F6"/>
    <w:rsid w:val="00867E57"/>
    <w:rsid w:val="00872439"/>
    <w:rsid w:val="0087379A"/>
    <w:rsid w:val="008768CA"/>
    <w:rsid w:val="00884DD2"/>
    <w:rsid w:val="0088532D"/>
    <w:rsid w:val="00887BF1"/>
    <w:rsid w:val="0089186D"/>
    <w:rsid w:val="008A3B4F"/>
    <w:rsid w:val="008C384C"/>
    <w:rsid w:val="008D21DB"/>
    <w:rsid w:val="008E3569"/>
    <w:rsid w:val="008E7986"/>
    <w:rsid w:val="008F0CA4"/>
    <w:rsid w:val="008F3E3E"/>
    <w:rsid w:val="0090271F"/>
    <w:rsid w:val="00902E23"/>
    <w:rsid w:val="009079AB"/>
    <w:rsid w:val="009114D7"/>
    <w:rsid w:val="0091348E"/>
    <w:rsid w:val="00916F46"/>
    <w:rsid w:val="00917CCB"/>
    <w:rsid w:val="00921CC6"/>
    <w:rsid w:val="00925E24"/>
    <w:rsid w:val="0092797D"/>
    <w:rsid w:val="00930317"/>
    <w:rsid w:val="00932322"/>
    <w:rsid w:val="00935989"/>
    <w:rsid w:val="00942EC2"/>
    <w:rsid w:val="00973228"/>
    <w:rsid w:val="009840D7"/>
    <w:rsid w:val="00987E9F"/>
    <w:rsid w:val="009907FF"/>
    <w:rsid w:val="009A2A11"/>
    <w:rsid w:val="009A582B"/>
    <w:rsid w:val="009A6C26"/>
    <w:rsid w:val="009B3B83"/>
    <w:rsid w:val="009D5891"/>
    <w:rsid w:val="009D7A02"/>
    <w:rsid w:val="009E21F3"/>
    <w:rsid w:val="009E573F"/>
    <w:rsid w:val="009F37B7"/>
    <w:rsid w:val="009F3C63"/>
    <w:rsid w:val="009F5E43"/>
    <w:rsid w:val="00A10F02"/>
    <w:rsid w:val="00A12A26"/>
    <w:rsid w:val="00A164B4"/>
    <w:rsid w:val="00A26956"/>
    <w:rsid w:val="00A31095"/>
    <w:rsid w:val="00A53724"/>
    <w:rsid w:val="00A63B6C"/>
    <w:rsid w:val="00A669EB"/>
    <w:rsid w:val="00A73129"/>
    <w:rsid w:val="00A82346"/>
    <w:rsid w:val="00A862C4"/>
    <w:rsid w:val="00A92BA1"/>
    <w:rsid w:val="00AA35BA"/>
    <w:rsid w:val="00AB3CE3"/>
    <w:rsid w:val="00AC0316"/>
    <w:rsid w:val="00AC6BC6"/>
    <w:rsid w:val="00AD6D3B"/>
    <w:rsid w:val="00AE3797"/>
    <w:rsid w:val="00AE771C"/>
    <w:rsid w:val="00AF68B7"/>
    <w:rsid w:val="00B15449"/>
    <w:rsid w:val="00B21DA1"/>
    <w:rsid w:val="00B44486"/>
    <w:rsid w:val="00B44A3E"/>
    <w:rsid w:val="00B4625D"/>
    <w:rsid w:val="00B504F5"/>
    <w:rsid w:val="00B51BD2"/>
    <w:rsid w:val="00B53A4D"/>
    <w:rsid w:val="00B5599E"/>
    <w:rsid w:val="00B55E0F"/>
    <w:rsid w:val="00B65F35"/>
    <w:rsid w:val="00B67EB3"/>
    <w:rsid w:val="00B70491"/>
    <w:rsid w:val="00B758AE"/>
    <w:rsid w:val="00B87290"/>
    <w:rsid w:val="00B93086"/>
    <w:rsid w:val="00BA19ED"/>
    <w:rsid w:val="00BA300B"/>
    <w:rsid w:val="00BA4B8D"/>
    <w:rsid w:val="00BB6D42"/>
    <w:rsid w:val="00BB7C4B"/>
    <w:rsid w:val="00BC0F7D"/>
    <w:rsid w:val="00BD797B"/>
    <w:rsid w:val="00BE3255"/>
    <w:rsid w:val="00BE79D7"/>
    <w:rsid w:val="00BF128E"/>
    <w:rsid w:val="00C03A60"/>
    <w:rsid w:val="00C13BD8"/>
    <w:rsid w:val="00C1496A"/>
    <w:rsid w:val="00C14C02"/>
    <w:rsid w:val="00C27E2F"/>
    <w:rsid w:val="00C31C37"/>
    <w:rsid w:val="00C33079"/>
    <w:rsid w:val="00C45231"/>
    <w:rsid w:val="00C52A61"/>
    <w:rsid w:val="00C566D8"/>
    <w:rsid w:val="00C57B68"/>
    <w:rsid w:val="00C6696A"/>
    <w:rsid w:val="00C67B8D"/>
    <w:rsid w:val="00C67D9F"/>
    <w:rsid w:val="00C70950"/>
    <w:rsid w:val="00C70D46"/>
    <w:rsid w:val="00C72833"/>
    <w:rsid w:val="00C80F1D"/>
    <w:rsid w:val="00C83892"/>
    <w:rsid w:val="00C839EE"/>
    <w:rsid w:val="00C860CE"/>
    <w:rsid w:val="00C93F40"/>
    <w:rsid w:val="00CA359B"/>
    <w:rsid w:val="00CA3D0C"/>
    <w:rsid w:val="00CB0CE9"/>
    <w:rsid w:val="00CB1CAB"/>
    <w:rsid w:val="00CB2B13"/>
    <w:rsid w:val="00CC6A01"/>
    <w:rsid w:val="00CD5E72"/>
    <w:rsid w:val="00CE40C7"/>
    <w:rsid w:val="00CE5789"/>
    <w:rsid w:val="00CE704D"/>
    <w:rsid w:val="00CE72A2"/>
    <w:rsid w:val="00CF20E3"/>
    <w:rsid w:val="00D01F64"/>
    <w:rsid w:val="00D06B9B"/>
    <w:rsid w:val="00D144B9"/>
    <w:rsid w:val="00D309CC"/>
    <w:rsid w:val="00D36ED8"/>
    <w:rsid w:val="00D46431"/>
    <w:rsid w:val="00D51A8F"/>
    <w:rsid w:val="00D54881"/>
    <w:rsid w:val="00D56A52"/>
    <w:rsid w:val="00D57972"/>
    <w:rsid w:val="00D675A9"/>
    <w:rsid w:val="00D738D6"/>
    <w:rsid w:val="00D7460E"/>
    <w:rsid w:val="00D755EB"/>
    <w:rsid w:val="00D76085"/>
    <w:rsid w:val="00D76145"/>
    <w:rsid w:val="00D87554"/>
    <w:rsid w:val="00D87C7F"/>
    <w:rsid w:val="00D87E00"/>
    <w:rsid w:val="00D90D08"/>
    <w:rsid w:val="00D9134D"/>
    <w:rsid w:val="00D91B6A"/>
    <w:rsid w:val="00D93B95"/>
    <w:rsid w:val="00D94A4B"/>
    <w:rsid w:val="00DA0655"/>
    <w:rsid w:val="00DA7A03"/>
    <w:rsid w:val="00DB1818"/>
    <w:rsid w:val="00DB190E"/>
    <w:rsid w:val="00DB4EC0"/>
    <w:rsid w:val="00DC309B"/>
    <w:rsid w:val="00DC4DA2"/>
    <w:rsid w:val="00DD139E"/>
    <w:rsid w:val="00DD4C17"/>
    <w:rsid w:val="00DD5EB8"/>
    <w:rsid w:val="00DE4007"/>
    <w:rsid w:val="00DF2B1F"/>
    <w:rsid w:val="00DF6189"/>
    <w:rsid w:val="00DF62CD"/>
    <w:rsid w:val="00E150F3"/>
    <w:rsid w:val="00E1511F"/>
    <w:rsid w:val="00E16509"/>
    <w:rsid w:val="00E21753"/>
    <w:rsid w:val="00E25BE9"/>
    <w:rsid w:val="00E325EB"/>
    <w:rsid w:val="00E34F1C"/>
    <w:rsid w:val="00E34FE5"/>
    <w:rsid w:val="00E36E70"/>
    <w:rsid w:val="00E44582"/>
    <w:rsid w:val="00E47C80"/>
    <w:rsid w:val="00E52814"/>
    <w:rsid w:val="00E52827"/>
    <w:rsid w:val="00E56D0A"/>
    <w:rsid w:val="00E56EBB"/>
    <w:rsid w:val="00E60B0D"/>
    <w:rsid w:val="00E72324"/>
    <w:rsid w:val="00E72ABE"/>
    <w:rsid w:val="00E74C45"/>
    <w:rsid w:val="00E77645"/>
    <w:rsid w:val="00E8614A"/>
    <w:rsid w:val="00EA033F"/>
    <w:rsid w:val="00EA56DE"/>
    <w:rsid w:val="00EA5EAF"/>
    <w:rsid w:val="00EA606C"/>
    <w:rsid w:val="00EB4392"/>
    <w:rsid w:val="00EC380A"/>
    <w:rsid w:val="00EC4A25"/>
    <w:rsid w:val="00ED584A"/>
    <w:rsid w:val="00EE5AA7"/>
    <w:rsid w:val="00F025A2"/>
    <w:rsid w:val="00F04712"/>
    <w:rsid w:val="00F21311"/>
    <w:rsid w:val="00F21DF2"/>
    <w:rsid w:val="00F22EC7"/>
    <w:rsid w:val="00F27A71"/>
    <w:rsid w:val="00F30EE9"/>
    <w:rsid w:val="00F325C8"/>
    <w:rsid w:val="00F3779F"/>
    <w:rsid w:val="00F378A4"/>
    <w:rsid w:val="00F400BD"/>
    <w:rsid w:val="00F508DF"/>
    <w:rsid w:val="00F54BC0"/>
    <w:rsid w:val="00F55949"/>
    <w:rsid w:val="00F62AEB"/>
    <w:rsid w:val="00F64F0E"/>
    <w:rsid w:val="00F653B8"/>
    <w:rsid w:val="00F70647"/>
    <w:rsid w:val="00F707CA"/>
    <w:rsid w:val="00F71A2F"/>
    <w:rsid w:val="00F74220"/>
    <w:rsid w:val="00F9719D"/>
    <w:rsid w:val="00FA1266"/>
    <w:rsid w:val="00FB0D13"/>
    <w:rsid w:val="00FC1192"/>
    <w:rsid w:val="00FD3931"/>
    <w:rsid w:val="00FD5B56"/>
    <w:rsid w:val="00FE723A"/>
    <w:rsid w:val="00FF65D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 w:type="character" w:customStyle="1" w:styleId="TANChar">
    <w:name w:val="TAN Char"/>
    <w:link w:val="TAN"/>
    <w:qFormat/>
    <w:rsid w:val="00887BF1"/>
    <w:rPr>
      <w:rFonts w:ascii="Arial" w:hAnsi="Arial"/>
      <w:sz w:val="18"/>
      <w:lang w:eastAsia="en-US"/>
    </w:rPr>
  </w:style>
  <w:style w:type="character" w:customStyle="1" w:styleId="TALChar">
    <w:name w:val="TAL Char"/>
    <w:link w:val="TAL"/>
    <w:locked/>
    <w:rsid w:val="00887BF1"/>
    <w:rPr>
      <w:rFonts w:ascii="Arial" w:hAnsi="Arial"/>
      <w:sz w:val="18"/>
      <w:lang w:eastAsia="en-US"/>
    </w:rPr>
  </w:style>
  <w:style w:type="character" w:customStyle="1" w:styleId="TALCar">
    <w:name w:val="TAL Car"/>
    <w:qFormat/>
    <w:rsid w:val="008F0CA4"/>
    <w:rPr>
      <w:rFonts w:ascii="Arial" w:hAnsi="Arial"/>
      <w:sz w:val="18"/>
      <w:lang w:eastAsia="en-US"/>
    </w:rPr>
  </w:style>
  <w:style w:type="character" w:customStyle="1" w:styleId="THChar">
    <w:name w:val="TH Char"/>
    <w:link w:val="TH"/>
    <w:qFormat/>
    <w:rsid w:val="008F0CA4"/>
    <w:rPr>
      <w:rFonts w:ascii="Arial" w:hAnsi="Arial"/>
      <w:b/>
      <w:lang w:eastAsia="en-US"/>
    </w:rPr>
  </w:style>
  <w:style w:type="paragraph" w:styleId="NormalWeb">
    <w:name w:val="Normal (Web)"/>
    <w:basedOn w:val="Normal"/>
    <w:uiPriority w:val="99"/>
    <w:unhideWhenUsed/>
    <w:rsid w:val="00AB3CE3"/>
    <w:pPr>
      <w:spacing w:before="100" w:beforeAutospacing="1" w:after="100" w:afterAutospacing="1"/>
    </w:pPr>
    <w:rPr>
      <w:sz w:val="24"/>
      <w:szCs w:val="24"/>
      <w:lang w:val="en-D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145838">
      <w:bodyDiv w:val="1"/>
      <w:marLeft w:val="0"/>
      <w:marRight w:val="0"/>
      <w:marTop w:val="0"/>
      <w:marBottom w:val="0"/>
      <w:divBdr>
        <w:top w:val="none" w:sz="0" w:space="0" w:color="auto"/>
        <w:left w:val="none" w:sz="0" w:space="0" w:color="auto"/>
        <w:bottom w:val="none" w:sz="0" w:space="0" w:color="auto"/>
        <w:right w:val="none" w:sz="0" w:space="0" w:color="auto"/>
      </w:divBdr>
    </w:div>
    <w:div w:id="602956744">
      <w:bodyDiv w:val="1"/>
      <w:marLeft w:val="0"/>
      <w:marRight w:val="0"/>
      <w:marTop w:val="0"/>
      <w:marBottom w:val="0"/>
      <w:divBdr>
        <w:top w:val="none" w:sz="0" w:space="0" w:color="auto"/>
        <w:left w:val="none" w:sz="0" w:space="0" w:color="auto"/>
        <w:bottom w:val="none" w:sz="0" w:space="0" w:color="auto"/>
        <w:right w:val="none" w:sz="0" w:space="0" w:color="auto"/>
      </w:divBdr>
      <w:divsChild>
        <w:div w:id="1791127457">
          <w:marLeft w:val="0"/>
          <w:marRight w:val="0"/>
          <w:marTop w:val="0"/>
          <w:marBottom w:val="0"/>
          <w:divBdr>
            <w:top w:val="none" w:sz="0" w:space="0" w:color="auto"/>
            <w:left w:val="none" w:sz="0" w:space="0" w:color="auto"/>
            <w:bottom w:val="none" w:sz="0" w:space="0" w:color="auto"/>
            <w:right w:val="none" w:sz="0" w:space="0" w:color="auto"/>
          </w:divBdr>
          <w:divsChild>
            <w:div w:id="2047366940">
              <w:marLeft w:val="0"/>
              <w:marRight w:val="0"/>
              <w:marTop w:val="0"/>
              <w:marBottom w:val="0"/>
              <w:divBdr>
                <w:top w:val="none" w:sz="0" w:space="0" w:color="auto"/>
                <w:left w:val="none" w:sz="0" w:space="0" w:color="auto"/>
                <w:bottom w:val="none" w:sz="0" w:space="0" w:color="auto"/>
                <w:right w:val="none" w:sz="0" w:space="0" w:color="auto"/>
              </w:divBdr>
              <w:divsChild>
                <w:div w:id="823160866">
                  <w:marLeft w:val="0"/>
                  <w:marRight w:val="0"/>
                  <w:marTop w:val="0"/>
                  <w:marBottom w:val="0"/>
                  <w:divBdr>
                    <w:top w:val="none" w:sz="0" w:space="0" w:color="auto"/>
                    <w:left w:val="none" w:sz="0" w:space="0" w:color="auto"/>
                    <w:bottom w:val="none" w:sz="0" w:space="0" w:color="auto"/>
                    <w:right w:val="none" w:sz="0" w:space="0" w:color="auto"/>
                  </w:divBdr>
                  <w:divsChild>
                    <w:div w:id="67600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855172">
      <w:bodyDiv w:val="1"/>
      <w:marLeft w:val="0"/>
      <w:marRight w:val="0"/>
      <w:marTop w:val="0"/>
      <w:marBottom w:val="0"/>
      <w:divBdr>
        <w:top w:val="none" w:sz="0" w:space="0" w:color="auto"/>
        <w:left w:val="none" w:sz="0" w:space="0" w:color="auto"/>
        <w:bottom w:val="none" w:sz="0" w:space="0" w:color="auto"/>
        <w:right w:val="none" w:sz="0" w:space="0" w:color="auto"/>
      </w:divBdr>
      <w:divsChild>
        <w:div w:id="1778862668">
          <w:marLeft w:val="0"/>
          <w:marRight w:val="0"/>
          <w:marTop w:val="0"/>
          <w:marBottom w:val="0"/>
          <w:divBdr>
            <w:top w:val="none" w:sz="0" w:space="0" w:color="auto"/>
            <w:left w:val="none" w:sz="0" w:space="0" w:color="auto"/>
            <w:bottom w:val="none" w:sz="0" w:space="0" w:color="auto"/>
            <w:right w:val="none" w:sz="0" w:space="0" w:color="auto"/>
          </w:divBdr>
          <w:divsChild>
            <w:div w:id="1811484616">
              <w:marLeft w:val="0"/>
              <w:marRight w:val="0"/>
              <w:marTop w:val="0"/>
              <w:marBottom w:val="0"/>
              <w:divBdr>
                <w:top w:val="none" w:sz="0" w:space="0" w:color="auto"/>
                <w:left w:val="none" w:sz="0" w:space="0" w:color="auto"/>
                <w:bottom w:val="none" w:sz="0" w:space="0" w:color="auto"/>
                <w:right w:val="none" w:sz="0" w:space="0" w:color="auto"/>
              </w:divBdr>
              <w:divsChild>
                <w:div w:id="3176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652222">
      <w:bodyDiv w:val="1"/>
      <w:marLeft w:val="0"/>
      <w:marRight w:val="0"/>
      <w:marTop w:val="0"/>
      <w:marBottom w:val="0"/>
      <w:divBdr>
        <w:top w:val="none" w:sz="0" w:space="0" w:color="auto"/>
        <w:left w:val="none" w:sz="0" w:space="0" w:color="auto"/>
        <w:bottom w:val="none" w:sz="0" w:space="0" w:color="auto"/>
        <w:right w:val="none" w:sz="0" w:space="0" w:color="auto"/>
      </w:divBdr>
    </w:div>
    <w:div w:id="1697805316">
      <w:bodyDiv w:val="1"/>
      <w:marLeft w:val="0"/>
      <w:marRight w:val="0"/>
      <w:marTop w:val="0"/>
      <w:marBottom w:val="0"/>
      <w:divBdr>
        <w:top w:val="none" w:sz="0" w:space="0" w:color="auto"/>
        <w:left w:val="none" w:sz="0" w:space="0" w:color="auto"/>
        <w:bottom w:val="none" w:sz="0" w:space="0" w:color="auto"/>
        <w:right w:val="none" w:sz="0" w:space="0" w:color="auto"/>
      </w:divBdr>
      <w:divsChild>
        <w:div w:id="451025154">
          <w:marLeft w:val="0"/>
          <w:marRight w:val="0"/>
          <w:marTop w:val="0"/>
          <w:marBottom w:val="0"/>
          <w:divBdr>
            <w:top w:val="none" w:sz="0" w:space="0" w:color="auto"/>
            <w:left w:val="none" w:sz="0" w:space="0" w:color="auto"/>
            <w:bottom w:val="none" w:sz="0" w:space="0" w:color="auto"/>
            <w:right w:val="none" w:sz="0" w:space="0" w:color="auto"/>
          </w:divBdr>
          <w:divsChild>
            <w:div w:id="2114399419">
              <w:marLeft w:val="0"/>
              <w:marRight w:val="0"/>
              <w:marTop w:val="0"/>
              <w:marBottom w:val="0"/>
              <w:divBdr>
                <w:top w:val="none" w:sz="0" w:space="0" w:color="auto"/>
                <w:left w:val="none" w:sz="0" w:space="0" w:color="auto"/>
                <w:bottom w:val="none" w:sz="0" w:space="0" w:color="auto"/>
                <w:right w:val="none" w:sz="0" w:space="0" w:color="auto"/>
              </w:divBdr>
              <w:divsChild>
                <w:div w:id="16332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317123">
      <w:bodyDiv w:val="1"/>
      <w:marLeft w:val="0"/>
      <w:marRight w:val="0"/>
      <w:marTop w:val="0"/>
      <w:marBottom w:val="0"/>
      <w:divBdr>
        <w:top w:val="none" w:sz="0" w:space="0" w:color="auto"/>
        <w:left w:val="none" w:sz="0" w:space="0" w:color="auto"/>
        <w:bottom w:val="none" w:sz="0" w:space="0" w:color="auto"/>
        <w:right w:val="none" w:sz="0" w:space="0" w:color="auto"/>
      </w:divBdr>
      <w:divsChild>
        <w:div w:id="1540506278">
          <w:marLeft w:val="0"/>
          <w:marRight w:val="0"/>
          <w:marTop w:val="0"/>
          <w:marBottom w:val="0"/>
          <w:divBdr>
            <w:top w:val="none" w:sz="0" w:space="0" w:color="auto"/>
            <w:left w:val="none" w:sz="0" w:space="0" w:color="auto"/>
            <w:bottom w:val="none" w:sz="0" w:space="0" w:color="auto"/>
            <w:right w:val="none" w:sz="0" w:space="0" w:color="auto"/>
          </w:divBdr>
          <w:divsChild>
            <w:div w:id="246771322">
              <w:marLeft w:val="0"/>
              <w:marRight w:val="0"/>
              <w:marTop w:val="0"/>
              <w:marBottom w:val="0"/>
              <w:divBdr>
                <w:top w:val="none" w:sz="0" w:space="0" w:color="auto"/>
                <w:left w:val="none" w:sz="0" w:space="0" w:color="auto"/>
                <w:bottom w:val="none" w:sz="0" w:space="0" w:color="auto"/>
                <w:right w:val="none" w:sz="0" w:space="0" w:color="auto"/>
              </w:divBdr>
              <w:divsChild>
                <w:div w:id="756174597">
                  <w:marLeft w:val="0"/>
                  <w:marRight w:val="0"/>
                  <w:marTop w:val="0"/>
                  <w:marBottom w:val="0"/>
                  <w:divBdr>
                    <w:top w:val="none" w:sz="0" w:space="0" w:color="auto"/>
                    <w:left w:val="none" w:sz="0" w:space="0" w:color="auto"/>
                    <w:bottom w:val="none" w:sz="0" w:space="0" w:color="auto"/>
                    <w:right w:val="none" w:sz="0" w:space="0" w:color="auto"/>
                  </w:divBdr>
                  <w:divsChild>
                    <w:div w:id="14945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686531">
      <w:bodyDiv w:val="1"/>
      <w:marLeft w:val="0"/>
      <w:marRight w:val="0"/>
      <w:marTop w:val="0"/>
      <w:marBottom w:val="0"/>
      <w:divBdr>
        <w:top w:val="none" w:sz="0" w:space="0" w:color="auto"/>
        <w:left w:val="none" w:sz="0" w:space="0" w:color="auto"/>
        <w:bottom w:val="none" w:sz="0" w:space="0" w:color="auto"/>
        <w:right w:val="none" w:sz="0" w:space="0" w:color="auto"/>
      </w:divBdr>
      <w:divsChild>
        <w:div w:id="11878461">
          <w:marLeft w:val="0"/>
          <w:marRight w:val="0"/>
          <w:marTop w:val="0"/>
          <w:marBottom w:val="0"/>
          <w:divBdr>
            <w:top w:val="none" w:sz="0" w:space="0" w:color="auto"/>
            <w:left w:val="none" w:sz="0" w:space="0" w:color="auto"/>
            <w:bottom w:val="none" w:sz="0" w:space="0" w:color="auto"/>
            <w:right w:val="none" w:sz="0" w:space="0" w:color="auto"/>
          </w:divBdr>
          <w:divsChild>
            <w:div w:id="1349714097">
              <w:marLeft w:val="0"/>
              <w:marRight w:val="0"/>
              <w:marTop w:val="0"/>
              <w:marBottom w:val="0"/>
              <w:divBdr>
                <w:top w:val="none" w:sz="0" w:space="0" w:color="auto"/>
                <w:left w:val="none" w:sz="0" w:space="0" w:color="auto"/>
                <w:bottom w:val="none" w:sz="0" w:space="0" w:color="auto"/>
                <w:right w:val="none" w:sz="0" w:space="0" w:color="auto"/>
              </w:divBdr>
              <w:divsChild>
                <w:div w:id="4491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946693">
      <w:bodyDiv w:val="1"/>
      <w:marLeft w:val="0"/>
      <w:marRight w:val="0"/>
      <w:marTop w:val="0"/>
      <w:marBottom w:val="0"/>
      <w:divBdr>
        <w:top w:val="none" w:sz="0" w:space="0" w:color="auto"/>
        <w:left w:val="none" w:sz="0" w:space="0" w:color="auto"/>
        <w:bottom w:val="none" w:sz="0" w:space="0" w:color="auto"/>
        <w:right w:val="none" w:sz="0" w:space="0" w:color="auto"/>
      </w:divBdr>
      <w:divsChild>
        <w:div w:id="86966909">
          <w:marLeft w:val="0"/>
          <w:marRight w:val="0"/>
          <w:marTop w:val="0"/>
          <w:marBottom w:val="0"/>
          <w:divBdr>
            <w:top w:val="none" w:sz="0" w:space="0" w:color="auto"/>
            <w:left w:val="none" w:sz="0" w:space="0" w:color="auto"/>
            <w:bottom w:val="none" w:sz="0" w:space="0" w:color="auto"/>
            <w:right w:val="none" w:sz="0" w:space="0" w:color="auto"/>
          </w:divBdr>
          <w:divsChild>
            <w:div w:id="969359234">
              <w:marLeft w:val="0"/>
              <w:marRight w:val="0"/>
              <w:marTop w:val="0"/>
              <w:marBottom w:val="0"/>
              <w:divBdr>
                <w:top w:val="none" w:sz="0" w:space="0" w:color="auto"/>
                <w:left w:val="none" w:sz="0" w:space="0" w:color="auto"/>
                <w:bottom w:val="none" w:sz="0" w:space="0" w:color="auto"/>
                <w:right w:val="none" w:sz="0" w:space="0" w:color="auto"/>
              </w:divBdr>
              <w:divsChild>
                <w:div w:id="608663885">
                  <w:marLeft w:val="0"/>
                  <w:marRight w:val="0"/>
                  <w:marTop w:val="0"/>
                  <w:marBottom w:val="0"/>
                  <w:divBdr>
                    <w:top w:val="none" w:sz="0" w:space="0" w:color="auto"/>
                    <w:left w:val="none" w:sz="0" w:space="0" w:color="auto"/>
                    <w:bottom w:val="none" w:sz="0" w:space="0" w:color="auto"/>
                    <w:right w:val="none" w:sz="0" w:space="0" w:color="auto"/>
                  </w:divBdr>
                  <w:divsChild>
                    <w:div w:id="9639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158</TotalTime>
  <Pages>4</Pages>
  <Words>1588</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18</cp:revision>
  <cp:lastPrinted>2019-02-25T14:05:00Z</cp:lastPrinted>
  <dcterms:created xsi:type="dcterms:W3CDTF">2022-08-31T15:47:00Z</dcterms:created>
  <dcterms:modified xsi:type="dcterms:W3CDTF">2022-09-05T16:40:00Z</dcterms:modified>
  <cp:category/>
</cp:coreProperties>
</file>